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816B6" w14:textId="6D70931F" w:rsidR="005414CF" w:rsidRDefault="005414CF" w:rsidP="001032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S5-1962</w:t>
        </w:r>
        <w:r>
          <w:rPr>
            <w:b/>
            <w:i/>
            <w:noProof/>
            <w:sz w:val="28"/>
          </w:rPr>
          <w:t>58</w:t>
        </w:r>
      </w:fldSimple>
    </w:p>
    <w:p w14:paraId="3CFC120B" w14:textId="77777777" w:rsidR="005414CF" w:rsidRDefault="005414CF" w:rsidP="005414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2019</w:t>
        </w:r>
      </w:fldSimple>
      <w:r w:rsidRPr="00A30C79">
        <w:rPr>
          <w:rFonts w:eastAsia="SimSun"/>
        </w:rPr>
        <w:t xml:space="preserve"> </w:t>
      </w:r>
      <w:r>
        <w:rPr>
          <w:rFonts w:eastAsia="SimSun"/>
        </w:rPr>
        <w:t xml:space="preserve">                   </w:t>
      </w:r>
      <w:r w:rsidRPr="00D75F20">
        <w:rPr>
          <w:rFonts w:eastAsia="SimSun"/>
        </w:rPr>
        <w:t>Revision of S5-19</w:t>
      </w:r>
      <w:r>
        <w:rPr>
          <w:rFonts w:eastAsia="SimSun"/>
        </w:rPr>
        <w:t>6</w:t>
      </w:r>
      <w:r w:rsidRPr="00D75F20">
        <w:rPr>
          <w:rFonts w:eastAsia="SimSu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AB6F5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588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417B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B0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89A4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FB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B785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6737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D48C56" w14:textId="77777777"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8A96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8301D" w14:textId="782BB09E" w:rsidR="001E41F3" w:rsidRPr="00410371" w:rsidRDefault="0054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65CA6B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8BED37" w14:textId="77777777" w:rsidR="001E41F3" w:rsidRPr="00410371" w:rsidRDefault="00F149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18224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E8130E" w14:textId="77777777"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FAC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D8AB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572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BF1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ACEC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DFE6FD" w14:textId="77777777" w:rsidTr="00547111">
        <w:tc>
          <w:tcPr>
            <w:tcW w:w="9641" w:type="dxa"/>
            <w:gridSpan w:val="9"/>
          </w:tcPr>
          <w:p w14:paraId="670E83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AD33C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1AE000" w14:textId="77777777" w:rsidTr="00A7671C">
        <w:tc>
          <w:tcPr>
            <w:tcW w:w="2835" w:type="dxa"/>
          </w:tcPr>
          <w:p w14:paraId="59A838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7F0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7083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7C8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11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7FC6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3F0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9E1F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9C157" w14:textId="77777777"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103F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A7723E" w14:textId="77777777" w:rsidTr="00547111">
        <w:tc>
          <w:tcPr>
            <w:tcW w:w="9640" w:type="dxa"/>
            <w:gridSpan w:val="11"/>
          </w:tcPr>
          <w:p w14:paraId="58510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467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D68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FDB14" w14:textId="6C1454B2" w:rsidR="001E41F3" w:rsidRDefault="004A4A55">
            <w:pPr>
              <w:pStyle w:val="CRCoverPage"/>
              <w:spacing w:after="0"/>
              <w:ind w:left="100"/>
              <w:rPr>
                <w:noProof/>
              </w:rPr>
            </w:pPr>
            <w:r w:rsidRPr="004A4A55">
              <w:t>C</w:t>
            </w:r>
            <w:r w:rsidR="00304741">
              <w:t>larify</w:t>
            </w:r>
            <w:r w:rsidRPr="004A4A55">
              <w:t xml:space="preserve"> </w:t>
            </w:r>
            <w:r w:rsidR="00E3771E">
              <w:t>CHF</w:t>
            </w:r>
            <w:r w:rsidR="00304741">
              <w:t xml:space="preserve"> </w:t>
            </w:r>
            <w:r w:rsidRPr="004A4A55">
              <w:t>selection</w:t>
            </w:r>
            <w:r w:rsidR="00E3771E">
              <w:t xml:space="preserve"> </w:t>
            </w:r>
            <w:r w:rsidR="00304741">
              <w:t>via NRF and roaming</w:t>
            </w:r>
          </w:p>
        </w:tc>
      </w:tr>
      <w:tr w:rsidR="001E41F3" w14:paraId="3990B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4E5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E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17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7E7B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763EF" w14:textId="77777777"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49A2D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65E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B24A8" w14:textId="77777777"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14:paraId="38653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D4F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42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B0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ABD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0B02E" w14:textId="77777777" w:rsidR="001E41F3" w:rsidRDefault="00083815">
            <w:pPr>
              <w:pStyle w:val="CRCoverPage"/>
              <w:spacing w:after="0"/>
              <w:ind w:left="100"/>
              <w:rPr>
                <w:noProof/>
              </w:rPr>
            </w:pPr>
            <w:r w:rsidRPr="00083815">
              <w:rPr>
                <w:noProof/>
              </w:rPr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6093C0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456A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09BAAB" w14:textId="41DC7759"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5414CF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5414CF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072994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7E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C60A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888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EE18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384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7FD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2720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083CEC" w14:textId="77777777"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606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9CA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4D7CF" w14:textId="77777777"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8E2D9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FD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A7EF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9297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B87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66569B" w14:textId="77777777" w:rsidTr="00547111">
        <w:tc>
          <w:tcPr>
            <w:tcW w:w="1843" w:type="dxa"/>
          </w:tcPr>
          <w:p w14:paraId="51C21A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908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A76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54B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6061F" w14:textId="4CAE4F20" w:rsidR="00304741" w:rsidRDefault="00304741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selection via NRF is unclear.</w:t>
            </w:r>
          </w:p>
          <w:p w14:paraId="52F7B93F" w14:textId="2D4D48A9" w:rsidR="00E774C5" w:rsidRDefault="00BE7047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roaming a CHF </w:t>
            </w:r>
            <w:r w:rsidR="0072664C">
              <w:rPr>
                <w:noProof/>
              </w:rPr>
              <w:t xml:space="preserve">in VPLMN </w:t>
            </w:r>
            <w:r>
              <w:rPr>
                <w:noProof/>
              </w:rPr>
              <w:t xml:space="preserve">needs to be selected by the SMSF in VPLMN, and the selection mechanism </w:t>
            </w:r>
            <w:r w:rsidR="00304741">
              <w:rPr>
                <w:noProof/>
              </w:rPr>
              <w:t xml:space="preserve">via NRF </w:t>
            </w:r>
            <w:r>
              <w:rPr>
                <w:noProof/>
              </w:rPr>
              <w:t>is not specified</w:t>
            </w:r>
          </w:p>
        </w:tc>
      </w:tr>
      <w:tr w:rsidR="001E41F3" w14:paraId="0FE721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70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D1B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3A3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49F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3E3E4" w14:textId="77777777" w:rsidR="00304741" w:rsidRDefault="00304741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</w:t>
            </w:r>
            <w:r w:rsidR="00034729">
              <w:rPr>
                <w:noProof/>
              </w:rPr>
              <w:t xml:space="preserve"> </w:t>
            </w:r>
            <w:r w:rsidR="00BE7047">
              <w:rPr>
                <w:noProof/>
              </w:rPr>
              <w:t>CHF selection mechanism</w:t>
            </w:r>
            <w:r w:rsidR="00034729">
              <w:rPr>
                <w:noProof/>
              </w:rPr>
              <w:t xml:space="preserve"> </w:t>
            </w:r>
            <w:r>
              <w:rPr>
                <w:noProof/>
              </w:rPr>
              <w:t>in non-roaming and roaming.</w:t>
            </w:r>
          </w:p>
          <w:p w14:paraId="197A0C65" w14:textId="4483BB6C" w:rsidR="00E774C5" w:rsidRDefault="00304741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indicator for in-bound roamers in SMS Charging Information</w:t>
            </w:r>
            <w:r w:rsidR="00E774C5">
              <w:rPr>
                <w:noProof/>
              </w:rPr>
              <w:t xml:space="preserve"> </w:t>
            </w:r>
            <w:r w:rsidR="00AB291D">
              <w:rPr>
                <w:noProof/>
              </w:rPr>
              <w:t>for converged charging</w:t>
            </w:r>
          </w:p>
        </w:tc>
      </w:tr>
      <w:tr w:rsidR="001E41F3" w14:paraId="2995B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AA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C4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946B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EEE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874C5" w14:textId="3C59BDF8" w:rsidR="001E41F3" w:rsidRDefault="005D5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not possible for SMSs due to un</w:t>
            </w:r>
            <w:r w:rsidR="005414CF" w:rsidRPr="005414CF">
              <w:rPr>
                <w:noProof/>
              </w:rPr>
              <w:t xml:space="preserve">appropriate </w:t>
            </w:r>
            <w:r w:rsidR="00304741">
              <w:rPr>
                <w:noProof/>
              </w:rPr>
              <w:t>CHF selection</w:t>
            </w:r>
            <w:r>
              <w:rPr>
                <w:noProof/>
              </w:rPr>
              <w:t>.</w:t>
            </w:r>
            <w:r w:rsidR="005414CF">
              <w:rPr>
                <w:noProof/>
              </w:rPr>
              <w:t xml:space="preserve"> </w:t>
            </w:r>
          </w:p>
        </w:tc>
      </w:tr>
      <w:tr w:rsidR="001E41F3" w14:paraId="51420C8E" w14:textId="77777777" w:rsidTr="00547111">
        <w:tc>
          <w:tcPr>
            <w:tcW w:w="2694" w:type="dxa"/>
            <w:gridSpan w:val="2"/>
          </w:tcPr>
          <w:p w14:paraId="05F5A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0C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32C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89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F65DB" w14:textId="16CD277E" w:rsidR="001E41F3" w:rsidRDefault="00304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5.4.1.1, 5.4.1.x(New), 6.5.2, 6.5.3</w:t>
            </w:r>
          </w:p>
        </w:tc>
      </w:tr>
      <w:tr w:rsidR="001E41F3" w14:paraId="10687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85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A54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104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B9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92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A8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48A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49092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E32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E2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91A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5CFB" w14:textId="77777777"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0F7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12EB8C" w14:textId="77777777" w:rsidR="001E41F3" w:rsidRDefault="00955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7BFDAA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E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ABC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7E304" w14:textId="77777777"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CFE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90E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BD51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CC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1050C" w14:textId="77777777"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B8CB4" w14:textId="77777777"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1AC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3818A" w14:textId="77777777" w:rsidR="001E41F3" w:rsidRDefault="006B7F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79AD88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79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1C5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BEC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C8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4638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D3D7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BCA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50E0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AD2E12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F51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EC5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45D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41906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14:paraId="1F6D85B8" w14:textId="77777777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4EE9D5" w14:textId="77777777"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7AFA88E" w14:textId="77777777" w:rsidR="00357E08" w:rsidRDefault="00357E08" w:rsidP="00357E08">
      <w:pPr>
        <w:pStyle w:val="Heading4"/>
        <w:rPr>
          <w:rFonts w:eastAsia="SimSun"/>
          <w:lang w:bidi="ar-IQ"/>
        </w:rPr>
      </w:pPr>
      <w:bookmarkStart w:id="2" w:name="_Toc4680105"/>
      <w:bookmarkStart w:id="3" w:name="_Toc4680151"/>
      <w:r>
        <w:rPr>
          <w:rFonts w:eastAsia="SimSun"/>
          <w:lang w:bidi="ar-IQ"/>
        </w:rPr>
        <w:t>5.4.1.1</w:t>
      </w:r>
      <w:r>
        <w:rPr>
          <w:rFonts w:eastAsia="SimSun"/>
          <w:lang w:bidi="ar-IQ"/>
        </w:rPr>
        <w:tab/>
        <w:t>General</w:t>
      </w:r>
      <w:bookmarkEnd w:id="2"/>
    </w:p>
    <w:p w14:paraId="38E218B7" w14:textId="77777777" w:rsidR="00357E08" w:rsidRDefault="00357E08" w:rsidP="00357E08">
      <w:pPr>
        <w:rPr>
          <w:lang w:bidi="ar-IQ"/>
        </w:rPr>
      </w:pPr>
      <w:r>
        <w:rPr>
          <w:lang w:bidi="ar-IQ"/>
        </w:rPr>
        <w:t xml:space="preserve">Converged charging may be performed by the SMSF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[19] and TS 32.291 [20]. In order to provide the data required for the management activities outlined in TS 32.240 [2] (Credit-Control, accounting, billing, statistics etc.), the SMSF shall be able to perform converged charging for each of the SMS transactions.</w:t>
      </w:r>
    </w:p>
    <w:p w14:paraId="54DB091C" w14:textId="77777777" w:rsidR="00357E08" w:rsidRDefault="00357E08" w:rsidP="00357E08">
      <w:r>
        <w:lastRenderedPageBreak/>
        <w:t xml:space="preserve">The SMSF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SMS over NAS. </w:t>
      </w:r>
      <w:r>
        <w:rPr>
          <w:lang w:eastAsia="zh-CN"/>
        </w:rPr>
        <w:t>The</w:t>
      </w:r>
      <w:r>
        <w:t xml:space="preserve"> Charging Data Request and Charging Data Response are exchanged between the SMSF and the CHF, based on either IEC or ECUR scenarios specified in TS 32.290 [19]. The Charging Data Request is issued by the SMSF towards the CHF when certain conditions (chargeable events) are met.</w:t>
      </w:r>
    </w:p>
    <w:p w14:paraId="71F94ED6" w14:textId="77777777" w:rsidR="00357E08" w:rsidRDefault="00357E08" w:rsidP="00357E08">
      <w:r>
        <w:t xml:space="preserve">Converged charging uses centralized or </w:t>
      </w:r>
      <w:r>
        <w:rPr>
          <w:lang w:eastAsia="zh-CN" w:bidi="ar-IQ"/>
        </w:rPr>
        <w:t>decentralized</w:t>
      </w:r>
      <w:r>
        <w:t xml:space="preserve"> unit determination and centralized rating scenarios for event based convergent charging specified in TS 32.290 [19].</w:t>
      </w:r>
    </w:p>
    <w:p w14:paraId="04525584" w14:textId="77777777" w:rsidR="00357E08" w:rsidRDefault="00357E08" w:rsidP="00357E08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sub-clauses.</w:t>
      </w:r>
    </w:p>
    <w:p w14:paraId="65A76079" w14:textId="77777777" w:rsidR="00357E08" w:rsidRDefault="00357E08" w:rsidP="00357E08">
      <w:r>
        <w:t>A detailed formal description of the converged charging parameters defined in the present document is to be found in TS 32.291 [20].</w:t>
      </w:r>
    </w:p>
    <w:p w14:paraId="612CF2A6" w14:textId="77777777" w:rsidR="00357E08" w:rsidRDefault="00357E08" w:rsidP="00357E08">
      <w:r>
        <w:rPr>
          <w:lang w:bidi="ar-IQ"/>
        </w:rPr>
        <w:t>A detailed formal description of the CDR parameters defined in the present document is to be found in TS 32.298 [3].</w:t>
      </w:r>
    </w:p>
    <w:p w14:paraId="1465AB57" w14:textId="77777777" w:rsidR="00357E08" w:rsidDel="00BE7047" w:rsidRDefault="00357E08" w:rsidP="00357E08">
      <w:pPr>
        <w:rPr>
          <w:del w:id="4" w:author="Nokia - mga" w:date="2019-09-27T18:41:00Z"/>
        </w:rPr>
      </w:pPr>
      <w:del w:id="5" w:author="Nokia - mga" w:date="2019-09-27T18:41:00Z">
        <w:r w:rsidDel="00BE7047">
          <w:delText>The selection of the CHF can be configured in the SMSF but may also rely on NRF.</w:delText>
        </w:r>
      </w:del>
    </w:p>
    <w:p w14:paraId="1B6AE4B3" w14:textId="77777777" w:rsidR="00E3771E" w:rsidRDefault="00357E08" w:rsidP="00357E08">
      <w:r>
        <w:t xml:space="preserve">The chargeable events or messages exchanged between the SMSF and the other nodes are described with generic names </w:t>
      </w:r>
      <w:r>
        <w:br/>
        <w:t>(</w:t>
      </w:r>
      <w:proofErr w:type="spellStart"/>
      <w:r>
        <w:t>i.e</w:t>
      </w:r>
      <w:proofErr w:type="spellEnd"/>
      <w:r>
        <w:t xml:space="preserve"> SMS submit, SMS deliver), to reflect SMS reception or sending by/from the SMSF, independently from the protocol conveying the SMS.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771E" w14:paraId="67836BC9" w14:textId="77777777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D4746D" w14:textId="77777777" w:rsidR="00E3771E" w:rsidRDefault="00E3771E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7CAF754" w14:textId="77777777" w:rsidR="00357E08" w:rsidRDefault="00357E08" w:rsidP="00357E08">
      <w:r>
        <w:t xml:space="preserve"> </w:t>
      </w:r>
    </w:p>
    <w:p w14:paraId="007F2E48" w14:textId="77777777" w:rsidR="00E3771E" w:rsidRDefault="00E3771E" w:rsidP="00E3771E">
      <w:pPr>
        <w:pStyle w:val="Heading4"/>
        <w:rPr>
          <w:ins w:id="6" w:author="Nokia - mga" w:date="2019-09-27T18:31:00Z"/>
          <w:lang w:bidi="ar-IQ"/>
        </w:rPr>
      </w:pPr>
      <w:bookmarkStart w:id="7" w:name="_Toc10799620"/>
      <w:ins w:id="8" w:author="Nokia - mga" w:date="2019-09-27T18:31:00Z">
        <w:r>
          <w:rPr>
            <w:lang w:bidi="ar-IQ"/>
          </w:rPr>
          <w:t>5.</w:t>
        </w:r>
      </w:ins>
      <w:ins w:id="9" w:author="Nokia - mga" w:date="2019-09-27T18:40:00Z">
        <w:r w:rsidR="00BE7047">
          <w:rPr>
            <w:lang w:bidi="ar-IQ"/>
          </w:rPr>
          <w:t>4.</w:t>
        </w:r>
      </w:ins>
      <w:ins w:id="10" w:author="Nokia - mga" w:date="2019-09-27T18:31:00Z">
        <w:r>
          <w:rPr>
            <w:lang w:bidi="ar-IQ"/>
          </w:rPr>
          <w:t>1.</w:t>
        </w:r>
      </w:ins>
      <w:ins w:id="11" w:author="Nokia - mga" w:date="2019-09-27T18:40:00Z">
        <w:r w:rsidR="00BE7047">
          <w:rPr>
            <w:lang w:val="en-US" w:bidi="ar-IQ"/>
          </w:rPr>
          <w:t>x</w:t>
        </w:r>
      </w:ins>
      <w:ins w:id="12" w:author="Nokia - mga" w:date="2019-09-27T18:31:00Z">
        <w:r>
          <w:rPr>
            <w:lang w:bidi="ar-IQ"/>
          </w:rPr>
          <w:tab/>
          <w:t>CHF selection</w:t>
        </w:r>
        <w:bookmarkEnd w:id="7"/>
      </w:ins>
    </w:p>
    <w:p w14:paraId="2A1F2EB0" w14:textId="77777777" w:rsidR="00A33F41" w:rsidRDefault="002545DF" w:rsidP="00CD46E3">
      <w:pPr>
        <w:rPr>
          <w:ins w:id="13" w:author="Nokia - mga" w:date="2019-09-27T19:19:00Z"/>
        </w:rPr>
      </w:pPr>
      <w:ins w:id="14" w:author="Nokia - mga" w:date="2019-09-27T18:54:00Z">
        <w:r>
          <w:t>T</w:t>
        </w:r>
      </w:ins>
      <w:ins w:id="15" w:author="Nokia - mga" w:date="2019-09-27T18:46:00Z">
        <w:r w:rsidR="00CD46E3">
          <w:t xml:space="preserve">he CHF </w:t>
        </w:r>
      </w:ins>
      <w:ins w:id="16" w:author="Nokia - mga" w:date="2019-09-27T19:18:00Z">
        <w:r w:rsidR="00A33F41">
          <w:t xml:space="preserve">to be used </w:t>
        </w:r>
      </w:ins>
      <w:ins w:id="17" w:author="Nokia - mga" w:date="2019-09-27T19:19:00Z">
        <w:r w:rsidR="00A33F41">
          <w:t xml:space="preserve">by the SMSF </w:t>
        </w:r>
      </w:ins>
      <w:ins w:id="18" w:author="Nokia - mga" w:date="2019-09-27T18:46:00Z">
        <w:r w:rsidR="00CD46E3">
          <w:t>can be</w:t>
        </w:r>
      </w:ins>
      <w:ins w:id="19" w:author="Nokia - mga" w:date="2019-09-27T19:19:00Z">
        <w:r w:rsidR="00A33F41">
          <w:t>:</w:t>
        </w:r>
      </w:ins>
    </w:p>
    <w:p w14:paraId="33296FCA" w14:textId="3B23D349" w:rsidR="00CD46E3" w:rsidRDefault="00A33F41" w:rsidP="00A33F41">
      <w:pPr>
        <w:pStyle w:val="B1"/>
        <w:rPr>
          <w:ins w:id="20" w:author="Nokia - mga" w:date="2019-09-30T22:23:00Z"/>
        </w:rPr>
      </w:pPr>
      <w:ins w:id="21" w:author="Nokia - mga" w:date="2019-09-27T19:21:00Z">
        <w:r>
          <w:t>-</w:t>
        </w:r>
        <w:r>
          <w:tab/>
        </w:r>
      </w:ins>
      <w:ins w:id="22" w:author="Nokia - mga" w:date="2019-09-27T19:22:00Z">
        <w:r w:rsidRPr="00B621F6">
          <w:t xml:space="preserve">Discovered via </w:t>
        </w:r>
      </w:ins>
      <w:ins w:id="23" w:author="Nokia - mga" w:date="2019-09-27T19:21:00Z">
        <w:r w:rsidRPr="00B621F6">
          <w:t xml:space="preserve">NRF </w:t>
        </w:r>
      </w:ins>
      <w:ins w:id="24" w:author="Nokia - mga" w:date="2019-09-27T19:26:00Z">
        <w:r w:rsidRPr="00B621F6">
          <w:t>upon</w:t>
        </w:r>
      </w:ins>
      <w:ins w:id="25" w:author="Nokia - mga" w:date="2019-09-27T19:25:00Z">
        <w:r w:rsidRPr="00B621F6">
          <w:t xml:space="preserve"> SMS activat</w:t>
        </w:r>
      </w:ins>
      <w:ins w:id="26" w:author="Nokia - mga" w:date="2019-09-27T19:26:00Z">
        <w:r w:rsidRPr="00B621F6">
          <w:t>ion for the UE</w:t>
        </w:r>
      </w:ins>
      <w:ins w:id="27" w:author="Nokia - mga" w:date="2019-09-27T19:25:00Z">
        <w:r w:rsidRPr="00B621F6">
          <w:t xml:space="preserve"> on SMSF.</w:t>
        </w:r>
      </w:ins>
    </w:p>
    <w:p w14:paraId="686D6212" w14:textId="1FFB186A" w:rsidR="00AE59F7" w:rsidRDefault="00AE59F7">
      <w:pPr>
        <w:pStyle w:val="B1"/>
        <w:rPr>
          <w:ins w:id="28" w:author="Nokia - mga" w:date="2019-09-27T19:27:00Z"/>
        </w:rPr>
      </w:pPr>
      <w:ins w:id="29" w:author="Nokia - mga" w:date="2019-09-30T22:23:00Z">
        <w:r>
          <w:t>-</w:t>
        </w:r>
        <w:r>
          <w:tab/>
        </w:r>
        <w:r w:rsidRPr="00A33F41">
          <w:t>SM</w:t>
        </w:r>
        <w:r>
          <w:t>S</w:t>
        </w:r>
        <w:r w:rsidRPr="00A33F41">
          <w:t xml:space="preserve">F locally provisioned </w:t>
        </w:r>
        <w:r>
          <w:t xml:space="preserve">in </w:t>
        </w:r>
        <w:r w:rsidRPr="00A31EBA">
          <w:t>charging characteristics.</w:t>
        </w:r>
      </w:ins>
    </w:p>
    <w:p w14:paraId="721AE151" w14:textId="77777777" w:rsidR="008E2981" w:rsidRDefault="00200811" w:rsidP="00A33F41">
      <w:pPr>
        <w:pStyle w:val="B1"/>
        <w:ind w:left="0" w:firstLine="0"/>
        <w:rPr>
          <w:ins w:id="30" w:author="Nokia - mga" w:date="2019-09-27T20:50:00Z"/>
        </w:rPr>
      </w:pPr>
      <w:ins w:id="31" w:author="Nokia - mga" w:date="2019-09-27T19:32:00Z">
        <w:r>
          <w:rPr>
            <w:lang w:bidi="ar-IQ"/>
          </w:rPr>
          <w:t>The</w:t>
        </w:r>
      </w:ins>
      <w:ins w:id="32" w:author="Nokia - mga" w:date="2019-09-27T19:27:00Z">
        <w:r w:rsidR="00A33F41">
          <w:rPr>
            <w:lang w:bidi="ar-IQ"/>
          </w:rPr>
          <w:t xml:space="preserve"> option </w:t>
        </w:r>
        <w:r w:rsidR="00A33F41">
          <w:t>depend</w:t>
        </w:r>
      </w:ins>
      <w:ins w:id="33" w:author="Nokia - mga" w:date="2019-09-27T19:33:00Z">
        <w:r>
          <w:t>s</w:t>
        </w:r>
      </w:ins>
      <w:ins w:id="34" w:author="Nokia - mga" w:date="2019-09-27T19:27:00Z">
        <w:r w:rsidR="00A33F41">
          <w:t xml:space="preserve"> on Operator's policies.</w:t>
        </w:r>
      </w:ins>
    </w:p>
    <w:p w14:paraId="57B25C87" w14:textId="01FE1D69" w:rsidR="00A33F41" w:rsidRDefault="008E2981" w:rsidP="00A33F41">
      <w:pPr>
        <w:pStyle w:val="B1"/>
        <w:ind w:left="0" w:firstLine="0"/>
        <w:rPr>
          <w:ins w:id="35" w:author="Nokia - mga" w:date="2019-09-27T19:27:00Z"/>
          <w:lang w:bidi="ar-IQ"/>
        </w:rPr>
      </w:pPr>
      <w:ins w:id="36" w:author="Nokia - mga" w:date="2019-09-27T20:50:00Z">
        <w:r>
          <w:t xml:space="preserve">The SMSF </w:t>
        </w:r>
      </w:ins>
      <w:ins w:id="37" w:author="Nokia - mga" w:date="2019-10-02T09:33:00Z">
        <w:r w:rsidR="005D553F">
          <w:t>and selected</w:t>
        </w:r>
      </w:ins>
      <w:ins w:id="38" w:author="Nokia - mga" w:date="2019-10-01T18:39:00Z">
        <w:r w:rsidR="005414CF">
          <w:t xml:space="preserve"> </w:t>
        </w:r>
      </w:ins>
      <w:ins w:id="39" w:author="Nokia - mga" w:date="2019-09-27T20:50:00Z">
        <w:r w:rsidR="005414CF">
          <w:t xml:space="preserve">CHF </w:t>
        </w:r>
      </w:ins>
      <w:ins w:id="40" w:author="Nokia - mga" w:date="2019-10-02T09:33:00Z">
        <w:r w:rsidR="005D553F">
          <w:t xml:space="preserve">shall </w:t>
        </w:r>
      </w:ins>
      <w:ins w:id="41" w:author="Nokia - mga" w:date="2019-10-02T09:34:00Z">
        <w:r w:rsidR="005D553F">
          <w:t xml:space="preserve">belong to the same </w:t>
        </w:r>
      </w:ins>
      <w:bookmarkStart w:id="42" w:name="_GoBack"/>
      <w:bookmarkEnd w:id="42"/>
      <w:ins w:id="43" w:author="Nokia - mga" w:date="2019-09-27T20:50:00Z">
        <w:r>
          <w:t>PLMN</w:t>
        </w:r>
      </w:ins>
      <w:ins w:id="44" w:author="Nokia - mga" w:date="2019-09-27T20:54:00Z">
        <w:r>
          <w:t>.</w:t>
        </w:r>
      </w:ins>
    </w:p>
    <w:p w14:paraId="70949BD1" w14:textId="4B7C7B2A" w:rsidR="00200811" w:rsidRDefault="00200811" w:rsidP="00E3771E">
      <w:pPr>
        <w:rPr>
          <w:ins w:id="45" w:author="Nokia - mga" w:date="2019-09-27T19:37:00Z"/>
          <w:lang w:bidi="ar-IQ"/>
        </w:rPr>
      </w:pPr>
      <w:ins w:id="46" w:author="Nokia - mga" w:date="2019-09-27T19:35:00Z">
        <w:r>
          <w:rPr>
            <w:lang w:bidi="ar-IQ"/>
          </w:rPr>
          <w:t xml:space="preserve">When CHF selection </w:t>
        </w:r>
      </w:ins>
      <w:ins w:id="47" w:author="Nokia - mga" w:date="2019-09-27T20:32:00Z">
        <w:r w:rsidR="00B621F6">
          <w:rPr>
            <w:lang w:bidi="ar-IQ"/>
          </w:rPr>
          <w:t xml:space="preserve">by SMSF </w:t>
        </w:r>
      </w:ins>
      <w:ins w:id="48" w:author="Nokia - mga" w:date="2019-09-27T19:35:00Z">
        <w:r>
          <w:rPr>
            <w:lang w:bidi="ar-IQ"/>
          </w:rPr>
          <w:t>is p</w:t>
        </w:r>
      </w:ins>
      <w:ins w:id="49" w:author="Nokia - mga" w:date="2019-09-27T20:20:00Z">
        <w:r w:rsidR="00044F2F">
          <w:rPr>
            <w:lang w:bidi="ar-IQ"/>
          </w:rPr>
          <w:t>erformed</w:t>
        </w:r>
      </w:ins>
      <w:ins w:id="50" w:author="Nokia - mga" w:date="2019-09-27T19:35:00Z">
        <w:r>
          <w:rPr>
            <w:lang w:bidi="ar-IQ"/>
          </w:rPr>
          <w:t xml:space="preserve"> via NRF</w:t>
        </w:r>
      </w:ins>
      <w:ins w:id="51" w:author="Nokia - mga" w:date="2019-09-27T19:36:00Z">
        <w:r>
          <w:rPr>
            <w:lang w:bidi="ar-IQ"/>
          </w:rPr>
          <w:t xml:space="preserve"> based</w:t>
        </w:r>
      </w:ins>
      <w:ins w:id="52" w:author="Nokia - mga" w:date="2019-09-27T19:35:00Z">
        <w:r>
          <w:rPr>
            <w:lang w:bidi="ar-IQ"/>
          </w:rPr>
          <w:t xml:space="preserve"> discovery</w:t>
        </w:r>
      </w:ins>
      <w:ins w:id="53" w:author="Nokia - mga" w:date="2019-09-27T19:37:00Z">
        <w:r>
          <w:rPr>
            <w:lang w:bidi="ar-IQ"/>
          </w:rPr>
          <w:t>:</w:t>
        </w:r>
      </w:ins>
    </w:p>
    <w:p w14:paraId="102A9152" w14:textId="256351A8" w:rsidR="00CD46E3" w:rsidRDefault="00200811" w:rsidP="00044F2F">
      <w:pPr>
        <w:pStyle w:val="B1"/>
        <w:rPr>
          <w:ins w:id="54" w:author="Nokia - mga" w:date="2019-09-27T19:37:00Z"/>
          <w:lang w:bidi="ar-IQ"/>
        </w:rPr>
      </w:pPr>
      <w:ins w:id="55" w:author="Nokia - mga" w:date="2019-09-27T19:37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56" w:author="Nokia - mga" w:date="2019-09-27T21:06:00Z">
        <w:r w:rsidR="003D4DDA">
          <w:rPr>
            <w:lang w:bidi="ar-IQ"/>
          </w:rPr>
          <w:t>F</w:t>
        </w:r>
      </w:ins>
      <w:ins w:id="57" w:author="Nokia - mga" w:date="2019-09-27T21:04:00Z">
        <w:r w:rsidR="003D4DDA">
          <w:rPr>
            <w:lang w:bidi="ar-IQ"/>
          </w:rPr>
          <w:t>or</w:t>
        </w:r>
      </w:ins>
      <w:ins w:id="58" w:author="Nokia - mga" w:date="2019-09-27T21:03:00Z">
        <w:r w:rsidR="003D4DDA">
          <w:rPr>
            <w:lang w:bidi="ar-IQ"/>
          </w:rPr>
          <w:t xml:space="preserve"> UE </w:t>
        </w:r>
        <w:r w:rsidR="003D4DDA" w:rsidRPr="002B177C">
          <w:rPr>
            <w:lang w:bidi="ar-IQ"/>
          </w:rPr>
          <w:t>determined</w:t>
        </w:r>
        <w:r w:rsidR="003D4DDA">
          <w:rPr>
            <w:lang w:bidi="ar-IQ"/>
          </w:rPr>
          <w:t xml:space="preserve"> by SMSF as in </w:t>
        </w:r>
      </w:ins>
      <w:ins w:id="59" w:author="Nokia - mga" w:date="2019-10-01T18:42:00Z">
        <w:r w:rsidR="005414CF">
          <w:rPr>
            <w:lang w:bidi="ar-IQ"/>
          </w:rPr>
          <w:t>its own</w:t>
        </w:r>
      </w:ins>
      <w:ins w:id="60" w:author="Nokia - mga" w:date="2019-09-27T21:03:00Z">
        <w:r w:rsidR="003D4DDA">
          <w:rPr>
            <w:lang w:bidi="ar-IQ"/>
          </w:rPr>
          <w:t xml:space="preserve"> PLMN (i.e. non-roaming scenario)</w:t>
        </w:r>
      </w:ins>
      <w:ins w:id="61" w:author="Nokia - mga" w:date="2019-09-27T21:06:00Z">
        <w:r w:rsidR="003D4DDA">
          <w:rPr>
            <w:lang w:bidi="ar-IQ"/>
          </w:rPr>
          <w:t>, the CHF can be discovered based on the UE SUPI or GPSI</w:t>
        </w:r>
      </w:ins>
      <w:ins w:id="62" w:author="Nokia - mga" w:date="2019-09-27T19:40:00Z">
        <w:r w:rsidRPr="00200811">
          <w:rPr>
            <w:lang w:bidi="ar-IQ"/>
          </w:rPr>
          <w:t>.</w:t>
        </w:r>
      </w:ins>
    </w:p>
    <w:p w14:paraId="4C15BBF3" w14:textId="7E1B0EF3" w:rsidR="00200811" w:rsidRDefault="00200811">
      <w:pPr>
        <w:pStyle w:val="B1"/>
        <w:rPr>
          <w:ins w:id="63" w:author="Nokia - mga" w:date="2019-09-27T18:44:00Z"/>
          <w:lang w:bidi="ar-IQ"/>
        </w:rPr>
        <w:pPrChange w:id="64" w:author="Nokia - mga" w:date="2019-09-27T19:37:00Z">
          <w:pPr/>
        </w:pPrChange>
      </w:pPr>
      <w:ins w:id="65" w:author="Nokia - mga" w:date="2019-09-27T19:37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66" w:author="Nokia - mga" w:date="2019-09-27T21:07:00Z">
        <w:r w:rsidR="003D4DDA">
          <w:rPr>
            <w:lang w:bidi="ar-IQ"/>
          </w:rPr>
          <w:t>For</w:t>
        </w:r>
      </w:ins>
      <w:ins w:id="67" w:author="Nokia - mga" w:date="2019-09-27T20:59:00Z">
        <w:r w:rsidR="008E2981">
          <w:rPr>
            <w:lang w:bidi="ar-IQ"/>
          </w:rPr>
          <w:t xml:space="preserve"> </w:t>
        </w:r>
      </w:ins>
      <w:ins w:id="68" w:author="Nokia - mga" w:date="2019-09-27T20:18:00Z">
        <w:r w:rsidR="00044F2F">
          <w:rPr>
            <w:lang w:bidi="ar-IQ"/>
          </w:rPr>
          <w:t xml:space="preserve">UE </w:t>
        </w:r>
        <w:r w:rsidR="00044F2F" w:rsidRPr="002B177C">
          <w:rPr>
            <w:lang w:bidi="ar-IQ"/>
          </w:rPr>
          <w:t xml:space="preserve">determined </w:t>
        </w:r>
        <w:r w:rsidR="00044F2F">
          <w:rPr>
            <w:lang w:bidi="ar-IQ"/>
          </w:rPr>
          <w:t xml:space="preserve">by </w:t>
        </w:r>
      </w:ins>
      <w:ins w:id="69" w:author="Nokia - mga" w:date="2019-09-27T19:37:00Z">
        <w:r>
          <w:rPr>
            <w:lang w:bidi="ar-IQ"/>
          </w:rPr>
          <w:t xml:space="preserve">SMSF </w:t>
        </w:r>
      </w:ins>
      <w:ins w:id="70" w:author="Nokia - mga" w:date="2019-09-27T21:07:00Z">
        <w:r w:rsidR="003D4DDA">
          <w:rPr>
            <w:lang w:bidi="ar-IQ"/>
          </w:rPr>
          <w:t xml:space="preserve">in V-PLMN </w:t>
        </w:r>
      </w:ins>
      <w:ins w:id="71" w:author="Nokia - mga" w:date="2019-09-27T21:02:00Z">
        <w:r w:rsidR="003D4DDA" w:rsidRPr="002B177C">
          <w:rPr>
            <w:lang w:bidi="ar-IQ"/>
          </w:rPr>
          <w:t xml:space="preserve">as an </w:t>
        </w:r>
        <w:r w:rsidR="003D4DDA">
          <w:rPr>
            <w:lang w:bidi="ar-IQ"/>
          </w:rPr>
          <w:t xml:space="preserve">in-bound roamer </w:t>
        </w:r>
      </w:ins>
      <w:ins w:id="72" w:author="Nokia - mga" w:date="2019-09-27T20:59:00Z">
        <w:r w:rsidR="008E2981">
          <w:rPr>
            <w:lang w:bidi="ar-IQ"/>
          </w:rPr>
          <w:t>(i.e. roaming scenario)</w:t>
        </w:r>
      </w:ins>
      <w:ins w:id="73" w:author="Nokia - mga" w:date="2019-09-27T20:18:00Z">
        <w:r w:rsidR="00044F2F">
          <w:rPr>
            <w:lang w:bidi="ar-IQ"/>
          </w:rPr>
          <w:t xml:space="preserve">, the CHF </w:t>
        </w:r>
      </w:ins>
      <w:ins w:id="74" w:author="Nokia - mga" w:date="2019-09-27T21:07:00Z">
        <w:r w:rsidR="003D4DDA">
          <w:rPr>
            <w:lang w:bidi="ar-IQ"/>
          </w:rPr>
          <w:t>in V-</w:t>
        </w:r>
      </w:ins>
      <w:ins w:id="75" w:author="Nokia - mga" w:date="2019-09-27T21:08:00Z">
        <w:r w:rsidR="003D4DDA">
          <w:rPr>
            <w:lang w:bidi="ar-IQ"/>
          </w:rPr>
          <w:t xml:space="preserve">PLMN </w:t>
        </w:r>
      </w:ins>
      <w:ins w:id="76" w:author="Nokia - mga" w:date="2019-09-27T20:18:00Z">
        <w:r w:rsidR="00044F2F">
          <w:rPr>
            <w:lang w:bidi="ar-IQ"/>
          </w:rPr>
          <w:t xml:space="preserve">can be discovered by the SMSF </w:t>
        </w:r>
      </w:ins>
      <w:ins w:id="77" w:author="Nokia - mga" w:date="2019-09-27T21:08:00Z">
        <w:r w:rsidR="003D4DDA">
          <w:rPr>
            <w:lang w:bidi="ar-IQ"/>
          </w:rPr>
          <w:t xml:space="preserve">in V-PLMN, </w:t>
        </w:r>
      </w:ins>
      <w:ins w:id="78" w:author="Nokia - mga" w:date="2019-09-27T20:18:00Z">
        <w:r w:rsidR="00044F2F">
          <w:rPr>
            <w:lang w:bidi="ar-IQ"/>
          </w:rPr>
          <w:t xml:space="preserve">based on </w:t>
        </w:r>
      </w:ins>
      <w:ins w:id="79" w:author="Nokia - mga" w:date="2019-09-27T20:19:00Z">
        <w:r w:rsidR="00044F2F">
          <w:rPr>
            <w:lang w:bidi="ar-IQ"/>
          </w:rPr>
          <w:t xml:space="preserve">the PLMN Id of the UE H-PLMN. </w:t>
        </w:r>
      </w:ins>
      <w:ins w:id="80" w:author="Nokia - mga" w:date="2019-09-27T20:59:00Z">
        <w:r w:rsidR="008E2981">
          <w:rPr>
            <w:lang w:bidi="ar-IQ"/>
          </w:rPr>
          <w:t xml:space="preserve"> </w:t>
        </w:r>
      </w:ins>
      <w:ins w:id="81" w:author="Nokia - mga" w:date="2019-09-27T20:19:00Z">
        <w:r w:rsidR="00044F2F">
          <w:rPr>
            <w:lang w:bidi="ar-IQ"/>
          </w:rPr>
          <w:t xml:space="preserve"> </w:t>
        </w:r>
      </w:ins>
    </w:p>
    <w:p w14:paraId="78D825DA" w14:textId="77777777" w:rsidR="00CD46E3" w:rsidRDefault="00CD46E3" w:rsidP="00E3771E">
      <w:pPr>
        <w:pStyle w:val="B1"/>
        <w:rPr>
          <w:ins w:id="82" w:author="Nokia - mga" w:date="2019-09-27T18:31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70CA" w14:paraId="50049EDB" w14:textId="77777777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310E77" w14:textId="77777777" w:rsidR="008470CA" w:rsidRDefault="008470CA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836034E" w14:textId="77777777" w:rsidR="00D2478D" w:rsidRDefault="00D2478D" w:rsidP="00D2478D">
      <w:pPr>
        <w:pStyle w:val="Heading3"/>
        <w:rPr>
          <w:lang w:bidi="ar-IQ"/>
        </w:rPr>
      </w:pPr>
      <w:bookmarkStart w:id="83" w:name="_Toc4680168"/>
      <w:bookmarkEnd w:id="3"/>
      <w:r>
        <w:rPr>
          <w:lang w:bidi="ar-IQ"/>
        </w:rPr>
        <w:lastRenderedPageBreak/>
        <w:t>6.5.2</w:t>
      </w:r>
      <w:r>
        <w:rPr>
          <w:lang w:bidi="ar-IQ"/>
        </w:rPr>
        <w:tab/>
        <w:t>Definition of SMS</w:t>
      </w:r>
      <w:r>
        <w:t xml:space="preserve"> charging</w:t>
      </w:r>
      <w:r>
        <w:rPr>
          <w:lang w:bidi="ar-IQ"/>
        </w:rPr>
        <w:t xml:space="preserve"> information</w:t>
      </w:r>
      <w:bookmarkEnd w:id="83"/>
      <w:r>
        <w:rPr>
          <w:lang w:bidi="ar-IQ"/>
        </w:rPr>
        <w:t xml:space="preserve"> </w:t>
      </w:r>
    </w:p>
    <w:p w14:paraId="7B29B374" w14:textId="77777777" w:rsidR="00D2478D" w:rsidRDefault="00D2478D" w:rsidP="00D2478D">
      <w:pPr>
        <w:keepNext/>
      </w:pPr>
      <w:r>
        <w:t xml:space="preserve">SMS specific charging information used for SMS converged charging is provided within the SMS charging Information. </w:t>
      </w:r>
    </w:p>
    <w:p w14:paraId="09D66D78" w14:textId="77777777" w:rsidR="00D2478D" w:rsidRPr="006B31BC" w:rsidRDefault="00D2478D" w:rsidP="00D2478D">
      <w:pPr>
        <w:pStyle w:val="TH"/>
        <w:outlineLvl w:val="0"/>
        <w:rPr>
          <w:rFonts w:eastAsia="MS Mincho"/>
        </w:rPr>
      </w:pPr>
      <w:r>
        <w:t>Table 6.5.2.1</w:t>
      </w:r>
      <w:r w:rsidRPr="006B31BC">
        <w:t xml:space="preserve">: </w:t>
      </w:r>
      <w:r>
        <w:rPr>
          <w:lang w:bidi="ar-IQ"/>
        </w:rPr>
        <w:t xml:space="preserve">Structure of SMS </w:t>
      </w:r>
      <w:r>
        <w:t>Charging information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9"/>
        <w:gridCol w:w="851"/>
        <w:gridCol w:w="5415"/>
      </w:tblGrid>
      <w:tr w:rsidR="00D2478D" w:rsidRPr="006B31BC" w14:paraId="76E9B43E" w14:textId="77777777" w:rsidTr="00117C52">
        <w:trPr>
          <w:cantSplit/>
          <w:jc w:val="center"/>
        </w:trPr>
        <w:tc>
          <w:tcPr>
            <w:tcW w:w="3429" w:type="dxa"/>
            <w:shd w:val="clear" w:color="auto" w:fill="CCCCCC"/>
            <w:vAlign w:val="center"/>
          </w:tcPr>
          <w:p w14:paraId="02323FAE" w14:textId="77777777" w:rsidR="00D2478D" w:rsidRPr="006B31BC" w:rsidRDefault="00D2478D" w:rsidP="00117C52">
            <w:pPr>
              <w:pStyle w:val="TAH"/>
            </w:pPr>
            <w:r>
              <w:t>Information Element</w:t>
            </w:r>
          </w:p>
        </w:tc>
        <w:tc>
          <w:tcPr>
            <w:tcW w:w="851" w:type="dxa"/>
            <w:shd w:val="clear" w:color="auto" w:fill="CCCCCC"/>
            <w:vAlign w:val="center"/>
          </w:tcPr>
          <w:p w14:paraId="5CC1BAB2" w14:textId="77777777" w:rsidR="00D2478D" w:rsidRPr="006B31BC" w:rsidRDefault="00D2478D" w:rsidP="00117C52">
            <w:pPr>
              <w:pStyle w:val="TAH"/>
            </w:pPr>
            <w:r w:rsidRPr="006B31BC">
              <w:t>Category</w:t>
            </w:r>
          </w:p>
        </w:tc>
        <w:tc>
          <w:tcPr>
            <w:tcW w:w="5415" w:type="dxa"/>
            <w:shd w:val="clear" w:color="auto" w:fill="CCCCCC"/>
            <w:vAlign w:val="center"/>
          </w:tcPr>
          <w:p w14:paraId="0F241942" w14:textId="77777777" w:rsidR="00D2478D" w:rsidRPr="006B31BC" w:rsidRDefault="00D2478D" w:rsidP="00117C52">
            <w:pPr>
              <w:pStyle w:val="TAH"/>
            </w:pPr>
            <w:r w:rsidRPr="006B31BC">
              <w:t>Description</w:t>
            </w:r>
          </w:p>
        </w:tc>
      </w:tr>
      <w:tr w:rsidR="00D2478D" w:rsidRPr="006B31BC" w14:paraId="6FE3F780" w14:textId="77777777" w:rsidTr="00117C52">
        <w:trPr>
          <w:cantSplit/>
          <w:jc w:val="center"/>
        </w:trPr>
        <w:tc>
          <w:tcPr>
            <w:tcW w:w="3429" w:type="dxa"/>
          </w:tcPr>
          <w:p w14:paraId="7EB4A25C" w14:textId="77777777" w:rsidR="00D2478D" w:rsidRPr="000A0896" w:rsidRDefault="00D2478D" w:rsidP="00117C52">
            <w:pPr>
              <w:pStyle w:val="TAL"/>
            </w:pPr>
            <w:r w:rsidRPr="00B059A2">
              <w:t>Originator Info</w:t>
            </w:r>
          </w:p>
        </w:tc>
        <w:tc>
          <w:tcPr>
            <w:tcW w:w="851" w:type="dxa"/>
            <w:vAlign w:val="center"/>
          </w:tcPr>
          <w:p w14:paraId="72C59CBA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221A8EC6" w14:textId="77777777" w:rsidR="00D2478D" w:rsidRPr="001610B7" w:rsidRDefault="00D2478D" w:rsidP="00117C52">
            <w:pPr>
              <w:pStyle w:val="TAL"/>
            </w:pPr>
            <w:r w:rsidRPr="001610B7">
              <w:t>This field is a grouped field and holds info</w:t>
            </w:r>
            <w:r>
              <w:t>rmation on originator of the SMS</w:t>
            </w:r>
            <w:r w:rsidRPr="001610B7">
              <w:t xml:space="preserve"> </w:t>
            </w:r>
          </w:p>
        </w:tc>
      </w:tr>
      <w:tr w:rsidR="00D2478D" w:rsidRPr="006B31BC" w14:paraId="6850E2B7" w14:textId="77777777" w:rsidTr="00117C52">
        <w:trPr>
          <w:cantSplit/>
          <w:jc w:val="center"/>
        </w:trPr>
        <w:tc>
          <w:tcPr>
            <w:tcW w:w="3429" w:type="dxa"/>
          </w:tcPr>
          <w:p w14:paraId="179AE4D6" w14:textId="77777777" w:rsidR="00D2478D" w:rsidRPr="00B059A2" w:rsidRDefault="00D2478D" w:rsidP="00117C52">
            <w:pPr>
              <w:pStyle w:val="TAL"/>
              <w:ind w:left="284"/>
            </w:pPr>
            <w:r w:rsidRPr="0031578B">
              <w:t xml:space="preserve">Originator </w:t>
            </w:r>
            <w:r>
              <w:t>SUPI</w:t>
            </w:r>
          </w:p>
        </w:tc>
        <w:tc>
          <w:tcPr>
            <w:tcW w:w="851" w:type="dxa"/>
            <w:vAlign w:val="center"/>
          </w:tcPr>
          <w:p w14:paraId="2C49989F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1E70CC0D" w14:textId="77777777" w:rsidR="00D2478D" w:rsidRPr="001610B7" w:rsidRDefault="00D2478D" w:rsidP="00117C52">
            <w:pPr>
              <w:pStyle w:val="TAL"/>
            </w:pPr>
            <w:r>
              <w:t xml:space="preserve">This field holds the SUPI </w:t>
            </w:r>
            <w:r w:rsidRPr="001610B7">
              <w:t xml:space="preserve">of the </w:t>
            </w:r>
            <w:r>
              <w:t xml:space="preserve">originator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D2478D" w:rsidRPr="006B31BC" w14:paraId="2CF2947C" w14:textId="77777777" w:rsidTr="00117C52">
        <w:trPr>
          <w:cantSplit/>
          <w:jc w:val="center"/>
        </w:trPr>
        <w:tc>
          <w:tcPr>
            <w:tcW w:w="3429" w:type="dxa"/>
          </w:tcPr>
          <w:p w14:paraId="02167813" w14:textId="77777777" w:rsidR="00D2478D" w:rsidRPr="00B059A2" w:rsidRDefault="00D2478D" w:rsidP="00117C52">
            <w:pPr>
              <w:pStyle w:val="TAL"/>
              <w:ind w:left="284"/>
            </w:pPr>
            <w:r w:rsidRPr="0031578B">
              <w:t xml:space="preserve">Originator </w:t>
            </w:r>
            <w:r>
              <w:t>GPSI</w:t>
            </w:r>
          </w:p>
        </w:tc>
        <w:tc>
          <w:tcPr>
            <w:tcW w:w="851" w:type="dxa"/>
            <w:vAlign w:val="center"/>
          </w:tcPr>
          <w:p w14:paraId="33093277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02E1D69A" w14:textId="77777777" w:rsidR="00D2478D" w:rsidRPr="001610B7" w:rsidRDefault="00D2478D" w:rsidP="00117C52">
            <w:pPr>
              <w:pStyle w:val="TAL"/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>
              <w:t>originator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D2478D" w:rsidRPr="006B31BC" w14:paraId="6A59EA52" w14:textId="77777777" w:rsidTr="00117C52">
        <w:trPr>
          <w:cantSplit/>
          <w:jc w:val="center"/>
        </w:trPr>
        <w:tc>
          <w:tcPr>
            <w:tcW w:w="3429" w:type="dxa"/>
          </w:tcPr>
          <w:p w14:paraId="713717E9" w14:textId="77777777" w:rsidR="00D2478D" w:rsidRPr="0031578B" w:rsidRDefault="00D2478D" w:rsidP="00117C52">
            <w:pPr>
              <w:pStyle w:val="TAL"/>
              <w:ind w:left="284"/>
            </w:pPr>
            <w:r w:rsidRPr="0031578B">
              <w:t>Originator Other Address</w:t>
            </w:r>
          </w:p>
        </w:tc>
        <w:tc>
          <w:tcPr>
            <w:tcW w:w="851" w:type="dxa"/>
            <w:vAlign w:val="center"/>
          </w:tcPr>
          <w:p w14:paraId="699D45B2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5187A7D6" w14:textId="77777777" w:rsidR="00D2478D" w:rsidRDefault="00D2478D" w:rsidP="00117C52">
            <w:pPr>
              <w:pStyle w:val="TAL"/>
            </w:pPr>
            <w:r w:rsidRPr="001610B7">
              <w:t>This field holds the address of the originator of the SM</w:t>
            </w:r>
            <w:r>
              <w:t>S</w:t>
            </w:r>
            <w:r w:rsidRPr="001610B7">
              <w:t xml:space="preserve">, when different from </w:t>
            </w:r>
            <w:r>
              <w:t>SUPI</w:t>
            </w:r>
            <w:r w:rsidRPr="001610B7">
              <w:t xml:space="preserve"> </w:t>
            </w:r>
            <w:r w:rsidRPr="002E050A">
              <w:t xml:space="preserve">and </w:t>
            </w:r>
            <w:r w:rsidRPr="00FA5352">
              <w:t>GPSI</w:t>
            </w:r>
            <w:r w:rsidRPr="002E050A">
              <w:t>, if</w:t>
            </w:r>
            <w:r w:rsidRPr="001610B7">
              <w:t xml:space="preserve"> available: e.g. email, short code.</w:t>
            </w:r>
          </w:p>
          <w:p w14:paraId="5C3EA557" w14:textId="77777777" w:rsidR="00D2478D" w:rsidRPr="001610B7" w:rsidRDefault="00D2478D" w:rsidP="00117C52">
            <w:pPr>
              <w:pStyle w:val="TAL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r>
              <w:t xml:space="preserve">. </w:t>
            </w:r>
          </w:p>
        </w:tc>
      </w:tr>
      <w:tr w:rsidR="00D2478D" w:rsidRPr="006B31BC" w14:paraId="1EDA4584" w14:textId="77777777" w:rsidTr="00117C52">
        <w:trPr>
          <w:cantSplit/>
          <w:jc w:val="center"/>
        </w:trPr>
        <w:tc>
          <w:tcPr>
            <w:tcW w:w="3429" w:type="dxa"/>
          </w:tcPr>
          <w:p w14:paraId="167F4553" w14:textId="77777777" w:rsidR="00D2478D" w:rsidRPr="0031578B" w:rsidRDefault="00D2478D" w:rsidP="00117C52">
            <w:pPr>
              <w:pStyle w:val="TAL"/>
              <w:ind w:left="284"/>
            </w:pPr>
            <w:r w:rsidRPr="0031578B">
              <w:t>Originator Received Address</w:t>
            </w:r>
          </w:p>
        </w:tc>
        <w:tc>
          <w:tcPr>
            <w:tcW w:w="851" w:type="dxa"/>
            <w:vAlign w:val="center"/>
          </w:tcPr>
          <w:p w14:paraId="2B934C75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4CE8ED09" w14:textId="77777777" w:rsidR="00D2478D" w:rsidRPr="001610B7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  <w:r w:rsidRPr="001610B7">
              <w:t xml:space="preserve"> </w:t>
            </w:r>
          </w:p>
        </w:tc>
      </w:tr>
      <w:tr w:rsidR="00D2478D" w:rsidRPr="006B31BC" w14:paraId="0F61AD17" w14:textId="77777777" w:rsidTr="00117C52">
        <w:trPr>
          <w:cantSplit/>
          <w:jc w:val="center"/>
        </w:trPr>
        <w:tc>
          <w:tcPr>
            <w:tcW w:w="3429" w:type="dxa"/>
          </w:tcPr>
          <w:p w14:paraId="36A9AB3A" w14:textId="77777777" w:rsidR="00D2478D" w:rsidRPr="0031578B" w:rsidRDefault="00D2478D" w:rsidP="00117C52">
            <w:pPr>
              <w:pStyle w:val="TAL"/>
              <w:ind w:left="284"/>
            </w:pPr>
            <w:r w:rsidRPr="0031578B">
              <w:t>Originator SCCP Address</w:t>
            </w:r>
          </w:p>
        </w:tc>
        <w:tc>
          <w:tcPr>
            <w:tcW w:w="851" w:type="dxa"/>
            <w:vAlign w:val="center"/>
          </w:tcPr>
          <w:p w14:paraId="261A947B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64BF064D" w14:textId="77777777" w:rsidR="00D2478D" w:rsidRPr="001610B7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7F5943D2" w14:textId="77777777" w:rsidTr="00117C52">
        <w:trPr>
          <w:cantSplit/>
          <w:jc w:val="center"/>
        </w:trPr>
        <w:tc>
          <w:tcPr>
            <w:tcW w:w="3429" w:type="dxa"/>
          </w:tcPr>
          <w:p w14:paraId="3139FB29" w14:textId="77777777" w:rsidR="00D2478D" w:rsidRPr="0031578B" w:rsidRDefault="00D2478D" w:rsidP="00117C52">
            <w:pPr>
              <w:pStyle w:val="TAL"/>
              <w:ind w:left="284"/>
            </w:pPr>
            <w:r w:rsidRPr="0031578B">
              <w:t>SM Originator Interface</w:t>
            </w:r>
          </w:p>
        </w:tc>
        <w:tc>
          <w:tcPr>
            <w:tcW w:w="851" w:type="dxa"/>
            <w:vAlign w:val="center"/>
          </w:tcPr>
          <w:p w14:paraId="18652964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7BF19E77" w14:textId="77777777" w:rsidR="00D2478D" w:rsidRPr="001610B7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646870E3" w14:textId="77777777" w:rsidTr="00117C52">
        <w:trPr>
          <w:cantSplit/>
          <w:jc w:val="center"/>
        </w:trPr>
        <w:tc>
          <w:tcPr>
            <w:tcW w:w="3429" w:type="dxa"/>
          </w:tcPr>
          <w:p w14:paraId="1E8BD497" w14:textId="77777777" w:rsidR="00D2478D" w:rsidRPr="0031578B" w:rsidRDefault="00D2478D" w:rsidP="00117C52">
            <w:pPr>
              <w:pStyle w:val="TAL"/>
              <w:ind w:left="284"/>
            </w:pPr>
            <w:r w:rsidRPr="0031578B">
              <w:rPr>
                <w:rFonts w:eastAsia="MS Mincho"/>
              </w:rPr>
              <w:t>SM Originator Protocol Id</w:t>
            </w:r>
          </w:p>
        </w:tc>
        <w:tc>
          <w:tcPr>
            <w:tcW w:w="851" w:type="dxa"/>
            <w:vAlign w:val="center"/>
          </w:tcPr>
          <w:p w14:paraId="75675DB9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19837D3E" w14:textId="77777777" w:rsidR="00D2478D" w:rsidRPr="002E050A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</w:t>
            </w:r>
          </w:p>
        </w:tc>
      </w:tr>
      <w:tr w:rsidR="00D2478D" w:rsidRPr="006B31BC" w14:paraId="65F07267" w14:textId="77777777" w:rsidTr="00117C52">
        <w:trPr>
          <w:cantSplit/>
          <w:jc w:val="center"/>
        </w:trPr>
        <w:tc>
          <w:tcPr>
            <w:tcW w:w="3429" w:type="dxa"/>
          </w:tcPr>
          <w:p w14:paraId="15BFAB9B" w14:textId="77777777" w:rsidR="00D2478D" w:rsidRPr="00FA5352" w:rsidRDefault="00D2478D" w:rsidP="00117C52">
            <w:pPr>
              <w:pStyle w:val="TAL"/>
            </w:pPr>
            <w:r w:rsidRPr="00FA5352">
              <w:t xml:space="preserve">Recipient Info </w:t>
            </w:r>
          </w:p>
        </w:tc>
        <w:tc>
          <w:tcPr>
            <w:tcW w:w="851" w:type="dxa"/>
          </w:tcPr>
          <w:p w14:paraId="75270570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0A0896">
              <w:rPr>
                <w:szCs w:val="18"/>
                <w:lang w:bidi="ar-IQ"/>
              </w:rPr>
              <w:t>O</w:t>
            </w:r>
            <w:r w:rsidRPr="000A0896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15" w:type="dxa"/>
          </w:tcPr>
          <w:p w14:paraId="7508995D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CCE58F2" w14:textId="77777777" w:rsidTr="00117C52">
        <w:trPr>
          <w:cantSplit/>
          <w:jc w:val="center"/>
        </w:trPr>
        <w:tc>
          <w:tcPr>
            <w:tcW w:w="3429" w:type="dxa"/>
          </w:tcPr>
          <w:p w14:paraId="5461CFBB" w14:textId="77777777" w:rsidR="00D2478D" w:rsidRPr="005C6858" w:rsidRDefault="00D2478D" w:rsidP="00117C52">
            <w:pPr>
              <w:pStyle w:val="TAL"/>
              <w:ind w:left="284"/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851" w:type="dxa"/>
            <w:vAlign w:val="center"/>
          </w:tcPr>
          <w:p w14:paraId="476B0B81" w14:textId="77777777" w:rsidR="00D2478D" w:rsidRPr="000A0896" w:rsidRDefault="00D2478D" w:rsidP="00117C52">
            <w:pPr>
              <w:pStyle w:val="TAL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70A53425" w14:textId="77777777" w:rsidR="00D2478D" w:rsidRPr="005C6858" w:rsidRDefault="00D2478D" w:rsidP="00117C52">
            <w:pPr>
              <w:pStyle w:val="TAL"/>
              <w:rPr>
                <w:b/>
              </w:rPr>
            </w:pPr>
            <w:r>
              <w:t xml:space="preserve">This field holds the SUPI </w:t>
            </w:r>
            <w:r w:rsidRPr="001610B7">
              <w:t xml:space="preserve">of the </w:t>
            </w:r>
            <w:r w:rsidRPr="009F4D86">
              <w:t>recipient</w:t>
            </w:r>
            <w:r>
              <w:t xml:space="preserve">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D2478D" w:rsidRPr="006B31BC" w14:paraId="0A89EE9A" w14:textId="77777777" w:rsidTr="00117C52">
        <w:trPr>
          <w:cantSplit/>
          <w:jc w:val="center"/>
        </w:trPr>
        <w:tc>
          <w:tcPr>
            <w:tcW w:w="3429" w:type="dxa"/>
          </w:tcPr>
          <w:p w14:paraId="6336E5CC" w14:textId="77777777" w:rsidR="00D2478D" w:rsidRPr="005C6858" w:rsidRDefault="00D2478D" w:rsidP="00117C52">
            <w:pPr>
              <w:pStyle w:val="TAL"/>
              <w:ind w:left="284"/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851" w:type="dxa"/>
            <w:vAlign w:val="center"/>
          </w:tcPr>
          <w:p w14:paraId="4C1AB18E" w14:textId="77777777" w:rsidR="00D2478D" w:rsidRPr="000A0896" w:rsidRDefault="00D2478D" w:rsidP="00117C52">
            <w:pPr>
              <w:pStyle w:val="TAL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371A6463" w14:textId="77777777" w:rsidR="00D2478D" w:rsidRPr="005C6858" w:rsidRDefault="00D2478D" w:rsidP="00117C52">
            <w:pPr>
              <w:pStyle w:val="TAL"/>
              <w:rPr>
                <w:b/>
              </w:rPr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 w:rsidRPr="009F4D86">
              <w:t>recipient</w:t>
            </w:r>
            <w:r>
              <w:t xml:space="preserve">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D2478D" w:rsidRPr="006B31BC" w14:paraId="54E7AC11" w14:textId="77777777" w:rsidTr="00117C52">
        <w:trPr>
          <w:cantSplit/>
          <w:jc w:val="center"/>
        </w:trPr>
        <w:tc>
          <w:tcPr>
            <w:tcW w:w="3429" w:type="dxa"/>
          </w:tcPr>
          <w:p w14:paraId="68934C1B" w14:textId="77777777" w:rsidR="00D2478D" w:rsidRPr="00FA5352" w:rsidRDefault="00D2478D" w:rsidP="00117C52">
            <w:pPr>
              <w:pStyle w:val="TAL"/>
              <w:ind w:left="284"/>
            </w:pPr>
            <w:r w:rsidRPr="00FA5352">
              <w:t xml:space="preserve">Recipient </w:t>
            </w:r>
            <w:r>
              <w:t xml:space="preserve">Other </w:t>
            </w:r>
            <w:r w:rsidRPr="00FA5352">
              <w:t xml:space="preserve">Address </w:t>
            </w:r>
          </w:p>
        </w:tc>
        <w:tc>
          <w:tcPr>
            <w:tcW w:w="851" w:type="dxa"/>
          </w:tcPr>
          <w:p w14:paraId="75DB908E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0345953F" w14:textId="77777777" w:rsidR="00D2478D" w:rsidRDefault="00D2478D" w:rsidP="00117C52">
            <w:pPr>
              <w:pStyle w:val="TAL"/>
            </w:pPr>
            <w:r w:rsidRPr="009F4D86">
              <w:t>This field holds the address of the recipient of the SM</w:t>
            </w:r>
            <w:r>
              <w:t>S,</w:t>
            </w:r>
            <w:r w:rsidRPr="001610B7">
              <w:t xml:space="preserve"> when different from </w:t>
            </w:r>
            <w:r>
              <w:t>SUPI</w:t>
            </w:r>
            <w:r w:rsidRPr="001610B7">
              <w:t xml:space="preserve"> and </w:t>
            </w:r>
            <w:r>
              <w:t>GPSI</w:t>
            </w:r>
            <w:r w:rsidRPr="001610B7">
              <w:t>, if available: e.g. email, short code</w:t>
            </w:r>
            <w:r>
              <w:t>.</w:t>
            </w:r>
          </w:p>
          <w:p w14:paraId="1F7B3687" w14:textId="77777777" w:rsidR="00D2478D" w:rsidRPr="009F4D86" w:rsidRDefault="00D2478D" w:rsidP="00117C52">
            <w:pPr>
              <w:pStyle w:val="TAL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r>
              <w:t xml:space="preserve"> </w:t>
            </w:r>
          </w:p>
        </w:tc>
      </w:tr>
      <w:tr w:rsidR="00D2478D" w:rsidRPr="006B31BC" w14:paraId="410DE6E0" w14:textId="77777777" w:rsidTr="00117C52">
        <w:trPr>
          <w:cantSplit/>
          <w:jc w:val="center"/>
        </w:trPr>
        <w:tc>
          <w:tcPr>
            <w:tcW w:w="3429" w:type="dxa"/>
          </w:tcPr>
          <w:p w14:paraId="56C0DC8B" w14:textId="77777777" w:rsidR="00D2478D" w:rsidRPr="00FA5352" w:rsidRDefault="00D2478D" w:rsidP="00117C52">
            <w:pPr>
              <w:pStyle w:val="TAL"/>
              <w:ind w:left="284"/>
            </w:pPr>
            <w:r w:rsidRPr="00FA5352">
              <w:t>Recipient Received Address</w:t>
            </w:r>
          </w:p>
        </w:tc>
        <w:tc>
          <w:tcPr>
            <w:tcW w:w="851" w:type="dxa"/>
          </w:tcPr>
          <w:p w14:paraId="3FD9AE91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rFonts w:cs="Arial"/>
                <w:szCs w:val="18"/>
              </w:rPr>
              <w:t>O</w:t>
            </w:r>
            <w:r w:rsidRPr="00FA5352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1D0AC400" w14:textId="77777777" w:rsidR="00D2478D" w:rsidRPr="009F4D86" w:rsidRDefault="00D2478D" w:rsidP="00117C52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3C09A459" w14:textId="77777777" w:rsidTr="00117C52">
        <w:trPr>
          <w:cantSplit/>
          <w:jc w:val="center"/>
        </w:trPr>
        <w:tc>
          <w:tcPr>
            <w:tcW w:w="3429" w:type="dxa"/>
          </w:tcPr>
          <w:p w14:paraId="4D5F0607" w14:textId="77777777" w:rsidR="00D2478D" w:rsidRPr="00FA5352" w:rsidRDefault="00D2478D" w:rsidP="00117C52">
            <w:pPr>
              <w:pStyle w:val="TAL"/>
              <w:ind w:left="284"/>
            </w:pPr>
            <w:r w:rsidRPr="00FA5352">
              <w:t>Recipient SCCP Address</w:t>
            </w:r>
          </w:p>
        </w:tc>
        <w:tc>
          <w:tcPr>
            <w:tcW w:w="851" w:type="dxa"/>
          </w:tcPr>
          <w:p w14:paraId="51770E89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5F758F5C" w14:textId="77777777" w:rsidR="00D2478D" w:rsidRPr="009F4D86" w:rsidRDefault="00D2478D" w:rsidP="00117C52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F9B19C6" w14:textId="77777777" w:rsidTr="00117C52">
        <w:trPr>
          <w:cantSplit/>
          <w:jc w:val="center"/>
        </w:trPr>
        <w:tc>
          <w:tcPr>
            <w:tcW w:w="3429" w:type="dxa"/>
          </w:tcPr>
          <w:p w14:paraId="58F2C1B2" w14:textId="77777777" w:rsidR="00D2478D" w:rsidRPr="00FA5352" w:rsidRDefault="00D2478D" w:rsidP="00117C52">
            <w:pPr>
              <w:pStyle w:val="TAL"/>
              <w:ind w:left="284"/>
            </w:pPr>
            <w:r w:rsidRPr="00FA5352">
              <w:t>SM Destination Interface</w:t>
            </w:r>
          </w:p>
        </w:tc>
        <w:tc>
          <w:tcPr>
            <w:tcW w:w="851" w:type="dxa"/>
          </w:tcPr>
          <w:p w14:paraId="73FDC1EC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69056907" w14:textId="77777777" w:rsidR="00D2478D" w:rsidRPr="009F4D86" w:rsidRDefault="00D2478D" w:rsidP="00117C52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55E8E8F" w14:textId="77777777" w:rsidTr="00117C52">
        <w:trPr>
          <w:cantSplit/>
          <w:jc w:val="center"/>
        </w:trPr>
        <w:tc>
          <w:tcPr>
            <w:tcW w:w="3429" w:type="dxa"/>
          </w:tcPr>
          <w:p w14:paraId="4C386771" w14:textId="77777777" w:rsidR="00D2478D" w:rsidRPr="00FA5352" w:rsidRDefault="00D2478D" w:rsidP="00117C52">
            <w:pPr>
              <w:pStyle w:val="TAL"/>
              <w:ind w:left="284"/>
            </w:pPr>
            <w:r w:rsidRPr="00FA5352">
              <w:t xml:space="preserve">SM </w:t>
            </w:r>
            <w:r w:rsidRPr="00B059A2">
              <w:t xml:space="preserve">Recipient </w:t>
            </w:r>
            <w:r w:rsidRPr="00FA5352">
              <w:t>Protocol Id</w:t>
            </w:r>
          </w:p>
        </w:tc>
        <w:tc>
          <w:tcPr>
            <w:tcW w:w="851" w:type="dxa"/>
          </w:tcPr>
          <w:p w14:paraId="2AE541D4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381B2B72" w14:textId="77777777" w:rsidR="00D2478D" w:rsidRPr="009F4D86" w:rsidRDefault="00D2478D" w:rsidP="00117C52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element.</w:t>
            </w:r>
          </w:p>
        </w:tc>
      </w:tr>
      <w:tr w:rsidR="00D2478D" w:rsidRPr="006B31BC" w14:paraId="28E5F63E" w14:textId="77777777" w:rsidTr="00117C52">
        <w:trPr>
          <w:cantSplit/>
          <w:jc w:val="center"/>
        </w:trPr>
        <w:tc>
          <w:tcPr>
            <w:tcW w:w="3429" w:type="dxa"/>
          </w:tcPr>
          <w:p w14:paraId="178FA4C5" w14:textId="77777777" w:rsidR="00D2478D" w:rsidRPr="002E050A" w:rsidRDefault="00D2478D" w:rsidP="00117C52">
            <w:pPr>
              <w:pStyle w:val="TAL"/>
            </w:pPr>
            <w:r w:rsidRPr="002E050A">
              <w:t xml:space="preserve">User Equipment Info </w:t>
            </w:r>
          </w:p>
        </w:tc>
        <w:tc>
          <w:tcPr>
            <w:tcW w:w="851" w:type="dxa"/>
          </w:tcPr>
          <w:p w14:paraId="7CB0E278" w14:textId="77777777" w:rsidR="00D2478D" w:rsidRPr="00575BF4" w:rsidRDefault="00D2478D" w:rsidP="00117C52">
            <w:pPr>
              <w:pStyle w:val="TAL"/>
              <w:jc w:val="center"/>
              <w:rPr>
                <w:szCs w:val="18"/>
              </w:rPr>
            </w:pPr>
            <w:r w:rsidRPr="002E050A">
              <w:rPr>
                <w:lang w:eastAsia="zh-CN"/>
              </w:rPr>
              <w:t>O</w:t>
            </w:r>
            <w:r w:rsidRPr="00575BF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</w:tcPr>
          <w:p w14:paraId="28ED0BAF" w14:textId="77777777" w:rsidR="00D2478D" w:rsidRPr="002E050A" w:rsidRDefault="00D2478D" w:rsidP="00117C52">
            <w:pPr>
              <w:pStyle w:val="TAL"/>
            </w:pPr>
            <w:r w:rsidRPr="002F144E">
              <w:t>This field holds the identification of the</w:t>
            </w:r>
            <w:r w:rsidRPr="005A7BD8">
              <w:t xml:space="preserve"> terminal (i.e. PEI, MAC Address) used by the </w:t>
            </w:r>
            <w:r>
              <w:t xml:space="preserve">UE </w:t>
            </w:r>
            <w:r w:rsidRPr="00A601BF">
              <w:t>the SMS transaction</w:t>
            </w:r>
            <w:r w:rsidRPr="002E050A">
              <w:t>, if available.</w:t>
            </w:r>
          </w:p>
        </w:tc>
      </w:tr>
      <w:tr w:rsidR="00D2478D" w:rsidRPr="006B31BC" w14:paraId="1BCFD44F" w14:textId="77777777" w:rsidTr="00117C52">
        <w:trPr>
          <w:cantSplit/>
          <w:jc w:val="center"/>
          <w:ins w:id="84" w:author="Nokia - mga" w:date="2019-09-27T21:17:00Z"/>
        </w:trPr>
        <w:tc>
          <w:tcPr>
            <w:tcW w:w="3429" w:type="dxa"/>
          </w:tcPr>
          <w:p w14:paraId="669C8F83" w14:textId="68433039" w:rsidR="00D2478D" w:rsidRPr="002E050A" w:rsidRDefault="00D2478D" w:rsidP="00D2478D">
            <w:pPr>
              <w:pStyle w:val="TAL"/>
              <w:rPr>
                <w:ins w:id="85" w:author="Nokia - mga" w:date="2019-09-27T21:17:00Z"/>
              </w:rPr>
            </w:pPr>
            <w:ins w:id="86" w:author="Nokia - mga" w:date="2019-09-27T21:17:00Z">
              <w:r w:rsidRPr="0015394E">
                <w:t>Roam</w:t>
              </w:r>
              <w:r>
                <w:t>er In Out</w:t>
              </w:r>
              <w:r w:rsidRPr="0015394E">
                <w:t xml:space="preserve"> </w:t>
              </w:r>
            </w:ins>
          </w:p>
        </w:tc>
        <w:tc>
          <w:tcPr>
            <w:tcW w:w="851" w:type="dxa"/>
          </w:tcPr>
          <w:p w14:paraId="1F3A75ED" w14:textId="749DE70D" w:rsidR="00D2478D" w:rsidRPr="002E050A" w:rsidRDefault="00D2478D" w:rsidP="00D2478D">
            <w:pPr>
              <w:pStyle w:val="TAL"/>
              <w:jc w:val="center"/>
              <w:rPr>
                <w:ins w:id="87" w:author="Nokia - mga" w:date="2019-09-27T21:17:00Z"/>
                <w:lang w:eastAsia="zh-CN"/>
              </w:rPr>
            </w:pPr>
            <w:ins w:id="88" w:author="Nokia - mga" w:date="2019-09-27T21:1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15" w:type="dxa"/>
          </w:tcPr>
          <w:p w14:paraId="20CAB6B4" w14:textId="20BA95D3" w:rsidR="00D2478D" w:rsidRPr="002F144E" w:rsidRDefault="00D2478D" w:rsidP="00D2478D">
            <w:pPr>
              <w:pStyle w:val="TAL"/>
              <w:rPr>
                <w:ins w:id="89" w:author="Nokia - mga" w:date="2019-09-27T21:17:00Z"/>
              </w:rPr>
            </w:pPr>
            <w:ins w:id="90" w:author="Nokia - mga" w:date="2019-09-27T21:17:00Z">
              <w:r w:rsidRPr="0015394E">
                <w:rPr>
                  <w:lang w:bidi="ar-IQ"/>
                </w:rPr>
                <w:t xml:space="preserve">This field holds </w:t>
              </w:r>
              <w:r>
                <w:rPr>
                  <w:lang w:bidi="ar-IQ"/>
                </w:rPr>
                <w:t>an i</w:t>
              </w:r>
              <w:r w:rsidRPr="0015394E">
                <w:rPr>
                  <w:lang w:bidi="ar-IQ"/>
                </w:rPr>
                <w:t>ndicat</w:t>
              </w:r>
              <w:r>
                <w:rPr>
                  <w:lang w:bidi="ar-IQ"/>
                </w:rPr>
                <w:t>ion</w:t>
              </w:r>
              <w:r w:rsidRPr="0015394E">
                <w:rPr>
                  <w:lang w:bidi="ar-IQ"/>
                </w:rPr>
                <w:t xml:space="preserve"> </w:t>
              </w:r>
            </w:ins>
            <w:ins w:id="91" w:author="Nokia - mga" w:date="2019-09-27T21:18:00Z">
              <w:r>
                <w:rPr>
                  <w:lang w:bidi="ar-IQ"/>
                </w:rPr>
                <w:t>of the UE is an</w:t>
              </w:r>
            </w:ins>
            <w:ins w:id="92" w:author="Nokia - mga" w:date="2019-09-27T21:17:00Z">
              <w:r w:rsidRPr="0015394E">
                <w:rPr>
                  <w:lang w:bidi="ar-IQ"/>
                </w:rPr>
                <w:t xml:space="preserve"> in-bound</w:t>
              </w:r>
            </w:ins>
            <w:ins w:id="93" w:author="Nokia - mga" w:date="2019-09-27T21:19:00Z">
              <w:r>
                <w:rPr>
                  <w:lang w:bidi="ar-IQ"/>
                </w:rPr>
                <w:t xml:space="preserve"> </w:t>
              </w:r>
              <w:r w:rsidRPr="0015394E">
                <w:rPr>
                  <w:lang w:bidi="ar-IQ"/>
                </w:rPr>
                <w:t>roamer</w:t>
              </w:r>
            </w:ins>
            <w:ins w:id="94" w:author="Nokia - mga" w:date="2019-09-27T21:17:00Z">
              <w:r w:rsidRPr="003330E6">
                <w:rPr>
                  <w:lang w:bidi="ar-IQ"/>
                </w:rPr>
                <w:t>.</w:t>
              </w:r>
              <w:r w:rsidRPr="0015394E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This field is present only if UE is identified as a roamer.</w:t>
              </w:r>
            </w:ins>
          </w:p>
        </w:tc>
      </w:tr>
      <w:tr w:rsidR="00D2478D" w:rsidRPr="006B31BC" w14:paraId="4B95AA7E" w14:textId="77777777" w:rsidTr="00117C52">
        <w:trPr>
          <w:cantSplit/>
          <w:jc w:val="center"/>
        </w:trPr>
        <w:tc>
          <w:tcPr>
            <w:tcW w:w="3429" w:type="dxa"/>
          </w:tcPr>
          <w:p w14:paraId="19246ECF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1" w:type="dxa"/>
          </w:tcPr>
          <w:p w14:paraId="25BBBD37" w14:textId="77777777" w:rsidR="00D2478D" w:rsidRPr="00A601BF" w:rsidRDefault="00D2478D" w:rsidP="00117C52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</w:tcPr>
          <w:p w14:paraId="2E569B6F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3AAE451B" w14:textId="77777777" w:rsidTr="00117C52">
        <w:trPr>
          <w:cantSplit/>
          <w:jc w:val="center"/>
        </w:trPr>
        <w:tc>
          <w:tcPr>
            <w:tcW w:w="3429" w:type="dxa"/>
          </w:tcPr>
          <w:p w14:paraId="47BA9451" w14:textId="77777777" w:rsidR="00D2478D" w:rsidRDefault="00D2478D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1" w:type="dxa"/>
          </w:tcPr>
          <w:p w14:paraId="5BD8BA85" w14:textId="77777777" w:rsidR="00D2478D" w:rsidRDefault="00D2478D" w:rsidP="00117C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</w:tcPr>
          <w:p w14:paraId="24786B04" w14:textId="77777777" w:rsidR="00D2478D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140D99FD" w14:textId="77777777" w:rsidTr="00117C52">
        <w:trPr>
          <w:cantSplit/>
          <w:jc w:val="center"/>
        </w:trPr>
        <w:tc>
          <w:tcPr>
            <w:tcW w:w="3429" w:type="dxa"/>
          </w:tcPr>
          <w:p w14:paraId="4A9DEFAE" w14:textId="77777777" w:rsidR="00D2478D" w:rsidRPr="00A601BF" w:rsidRDefault="00D2478D" w:rsidP="00117C52">
            <w:pPr>
              <w:pStyle w:val="TAL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RAT Type</w:t>
            </w:r>
          </w:p>
        </w:tc>
        <w:tc>
          <w:tcPr>
            <w:tcW w:w="851" w:type="dxa"/>
          </w:tcPr>
          <w:p w14:paraId="2800BC01" w14:textId="77777777" w:rsidR="00D2478D" w:rsidRPr="00A601BF" w:rsidRDefault="00D2478D" w:rsidP="00117C52">
            <w:pPr>
              <w:pStyle w:val="TAL"/>
              <w:jc w:val="center"/>
              <w:rPr>
                <w:szCs w:val="18"/>
                <w:lang w:eastAsia="zh-CN"/>
              </w:rPr>
            </w:pPr>
            <w:r w:rsidRPr="00A601BF">
              <w:rPr>
                <w:szCs w:val="18"/>
              </w:rPr>
              <w:t>O</w:t>
            </w:r>
            <w:r w:rsidRPr="00A601BF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3F394B61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5C50D12C" w14:textId="77777777" w:rsidTr="00117C52">
        <w:trPr>
          <w:cantSplit/>
          <w:jc w:val="center"/>
        </w:trPr>
        <w:tc>
          <w:tcPr>
            <w:tcW w:w="3429" w:type="dxa"/>
          </w:tcPr>
          <w:p w14:paraId="68D938E7" w14:textId="77777777" w:rsidR="00D2478D" w:rsidRPr="00FA5352" w:rsidRDefault="00D2478D" w:rsidP="00117C52">
            <w:pPr>
              <w:pStyle w:val="TAL"/>
            </w:pPr>
            <w:r w:rsidRPr="00FA5352">
              <w:t>SMSC Address</w:t>
            </w:r>
          </w:p>
        </w:tc>
        <w:tc>
          <w:tcPr>
            <w:tcW w:w="851" w:type="dxa"/>
          </w:tcPr>
          <w:p w14:paraId="7068E662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035B3019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921A0D7" w14:textId="77777777" w:rsidTr="00117C52">
        <w:trPr>
          <w:cantSplit/>
          <w:jc w:val="center"/>
        </w:trPr>
        <w:tc>
          <w:tcPr>
            <w:tcW w:w="3429" w:type="dxa"/>
          </w:tcPr>
          <w:p w14:paraId="237577A0" w14:textId="77777777" w:rsidR="00D2478D" w:rsidRPr="00FA5352" w:rsidRDefault="00D2478D" w:rsidP="00117C52">
            <w:pPr>
              <w:pStyle w:val="TAL"/>
            </w:pPr>
            <w:r w:rsidRPr="00FA5352">
              <w:t>SM Data Coding Scheme</w:t>
            </w:r>
          </w:p>
        </w:tc>
        <w:tc>
          <w:tcPr>
            <w:tcW w:w="851" w:type="dxa"/>
          </w:tcPr>
          <w:p w14:paraId="6C7B0B84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4775B15A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3C98A743" w14:textId="77777777" w:rsidTr="00117C52">
        <w:trPr>
          <w:cantSplit/>
          <w:jc w:val="center"/>
        </w:trPr>
        <w:tc>
          <w:tcPr>
            <w:tcW w:w="3429" w:type="dxa"/>
            <w:shd w:val="clear" w:color="auto" w:fill="auto"/>
          </w:tcPr>
          <w:p w14:paraId="6A241518" w14:textId="77777777" w:rsidR="00D2478D" w:rsidRPr="00FA5352" w:rsidRDefault="00D2478D" w:rsidP="00117C52">
            <w:pPr>
              <w:pStyle w:val="TAL"/>
              <w:rPr>
                <w:highlight w:val="yellow"/>
              </w:rPr>
            </w:pPr>
            <w:r w:rsidRPr="00FA5352">
              <w:t xml:space="preserve">SM Message Type </w:t>
            </w:r>
          </w:p>
        </w:tc>
        <w:tc>
          <w:tcPr>
            <w:tcW w:w="851" w:type="dxa"/>
            <w:shd w:val="clear" w:color="auto" w:fill="auto"/>
          </w:tcPr>
          <w:p w14:paraId="054A3461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shd w:val="clear" w:color="auto" w:fill="auto"/>
          </w:tcPr>
          <w:p w14:paraId="0AC82DFB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12BEE4DE" w14:textId="77777777" w:rsidTr="00117C52">
        <w:trPr>
          <w:cantSplit/>
          <w:jc w:val="center"/>
        </w:trPr>
        <w:tc>
          <w:tcPr>
            <w:tcW w:w="3429" w:type="dxa"/>
          </w:tcPr>
          <w:p w14:paraId="47558E34" w14:textId="77777777" w:rsidR="00D2478D" w:rsidRPr="00FA5352" w:rsidRDefault="00D2478D" w:rsidP="00117C52">
            <w:pPr>
              <w:pStyle w:val="TAL"/>
            </w:pPr>
            <w:r w:rsidRPr="00FA5352">
              <w:t>SM Reply Path Requested</w:t>
            </w:r>
          </w:p>
        </w:tc>
        <w:tc>
          <w:tcPr>
            <w:tcW w:w="851" w:type="dxa"/>
          </w:tcPr>
          <w:p w14:paraId="383D4B11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22758D6A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4058562E" w14:textId="77777777" w:rsidTr="00117C52">
        <w:trPr>
          <w:cantSplit/>
          <w:jc w:val="center"/>
        </w:trPr>
        <w:tc>
          <w:tcPr>
            <w:tcW w:w="3429" w:type="dxa"/>
          </w:tcPr>
          <w:p w14:paraId="405EC575" w14:textId="77777777" w:rsidR="00D2478D" w:rsidRPr="00FA5352" w:rsidRDefault="00D2478D" w:rsidP="00117C52">
            <w:pPr>
              <w:pStyle w:val="TAL"/>
            </w:pPr>
            <w:r w:rsidRPr="00FA5352">
              <w:t>SM User Data Header</w:t>
            </w:r>
          </w:p>
        </w:tc>
        <w:tc>
          <w:tcPr>
            <w:tcW w:w="851" w:type="dxa"/>
          </w:tcPr>
          <w:p w14:paraId="0EC9E4CF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725BA1BA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7D8DFE13" w14:textId="77777777" w:rsidTr="00117C52">
        <w:trPr>
          <w:cantSplit/>
          <w:jc w:val="center"/>
        </w:trPr>
        <w:tc>
          <w:tcPr>
            <w:tcW w:w="3429" w:type="dxa"/>
          </w:tcPr>
          <w:p w14:paraId="17EEF50F" w14:textId="77777777" w:rsidR="00D2478D" w:rsidRPr="00FA5352" w:rsidRDefault="00D2478D" w:rsidP="00117C52">
            <w:pPr>
              <w:pStyle w:val="TAL"/>
            </w:pPr>
            <w:r w:rsidRPr="00FA5352">
              <w:t>SM Status</w:t>
            </w:r>
          </w:p>
        </w:tc>
        <w:tc>
          <w:tcPr>
            <w:tcW w:w="851" w:type="dxa"/>
          </w:tcPr>
          <w:p w14:paraId="453C0BD4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2B9E9384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821458E" w14:textId="77777777" w:rsidTr="00117C52">
        <w:trPr>
          <w:cantSplit/>
          <w:jc w:val="center"/>
        </w:trPr>
        <w:tc>
          <w:tcPr>
            <w:tcW w:w="3429" w:type="dxa"/>
          </w:tcPr>
          <w:p w14:paraId="4B5917E9" w14:textId="77777777" w:rsidR="00D2478D" w:rsidRPr="00FA5352" w:rsidRDefault="00D2478D" w:rsidP="00117C52">
            <w:pPr>
              <w:pStyle w:val="TAL"/>
            </w:pPr>
            <w:r w:rsidRPr="00FA5352">
              <w:t>SM Discharge Time</w:t>
            </w:r>
          </w:p>
        </w:tc>
        <w:tc>
          <w:tcPr>
            <w:tcW w:w="851" w:type="dxa"/>
          </w:tcPr>
          <w:p w14:paraId="33F72CF9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2C851271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3E8FD71A" w14:textId="77777777" w:rsidTr="00117C52">
        <w:trPr>
          <w:cantSplit/>
          <w:jc w:val="center"/>
        </w:trPr>
        <w:tc>
          <w:tcPr>
            <w:tcW w:w="3429" w:type="dxa"/>
          </w:tcPr>
          <w:p w14:paraId="7F761D84" w14:textId="77777777" w:rsidR="00D2478D" w:rsidRPr="00FA5352" w:rsidRDefault="00D2478D" w:rsidP="00117C52">
            <w:pPr>
              <w:pStyle w:val="TAL"/>
            </w:pPr>
            <w:r w:rsidRPr="00FA5352">
              <w:t>Number of Messages Sent</w:t>
            </w:r>
          </w:p>
        </w:tc>
        <w:tc>
          <w:tcPr>
            <w:tcW w:w="851" w:type="dxa"/>
          </w:tcPr>
          <w:p w14:paraId="71575559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3E723609" w14:textId="77777777" w:rsidR="00D2478D" w:rsidRPr="009F4D86" w:rsidRDefault="00D2478D" w:rsidP="00117C52">
            <w:pPr>
              <w:pStyle w:val="TAL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74A39813" w14:textId="77777777" w:rsidTr="00117C52">
        <w:trPr>
          <w:cantSplit/>
          <w:jc w:val="center"/>
        </w:trPr>
        <w:tc>
          <w:tcPr>
            <w:tcW w:w="3429" w:type="dxa"/>
          </w:tcPr>
          <w:p w14:paraId="2F3BE680" w14:textId="77777777" w:rsidR="00D2478D" w:rsidRPr="00FA5352" w:rsidRDefault="00D2478D" w:rsidP="00117C52">
            <w:pPr>
              <w:pStyle w:val="TAL"/>
            </w:pPr>
            <w:r w:rsidRPr="00FA5352">
              <w:t>SM Service Type</w:t>
            </w:r>
          </w:p>
        </w:tc>
        <w:tc>
          <w:tcPr>
            <w:tcW w:w="851" w:type="dxa"/>
          </w:tcPr>
          <w:p w14:paraId="28067F1D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1C47415F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2F3D8AA5" w14:textId="77777777" w:rsidTr="00117C52">
        <w:trPr>
          <w:cantSplit/>
          <w:trHeight w:val="253"/>
          <w:jc w:val="center"/>
        </w:trPr>
        <w:tc>
          <w:tcPr>
            <w:tcW w:w="3429" w:type="dxa"/>
          </w:tcPr>
          <w:p w14:paraId="430E0471" w14:textId="77777777" w:rsidR="00D2478D" w:rsidRPr="00FA5352" w:rsidRDefault="00D2478D" w:rsidP="00117C52">
            <w:pPr>
              <w:pStyle w:val="TAL"/>
            </w:pPr>
            <w:r w:rsidRPr="00FA5352">
              <w:t>SM Sequence Number</w:t>
            </w:r>
          </w:p>
        </w:tc>
        <w:tc>
          <w:tcPr>
            <w:tcW w:w="851" w:type="dxa"/>
          </w:tcPr>
          <w:p w14:paraId="0BCD407D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5C2FC24A" w14:textId="77777777" w:rsidR="00D2478D" w:rsidRPr="009F4D86" w:rsidRDefault="00D2478D" w:rsidP="00117C52">
            <w:pPr>
              <w:pStyle w:val="TAL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7AAF41ED" w14:textId="77777777" w:rsidTr="00117C52">
        <w:trPr>
          <w:cantSplit/>
          <w:jc w:val="center"/>
        </w:trPr>
        <w:tc>
          <w:tcPr>
            <w:tcW w:w="3429" w:type="dxa"/>
          </w:tcPr>
          <w:p w14:paraId="66FC95C9" w14:textId="77777777" w:rsidR="00D2478D" w:rsidRPr="00FA5352" w:rsidRDefault="00D2478D" w:rsidP="00117C52">
            <w:pPr>
              <w:pStyle w:val="TAL"/>
            </w:pPr>
            <w:r w:rsidRPr="00FA5352">
              <w:t>SMS result</w:t>
            </w:r>
          </w:p>
        </w:tc>
        <w:tc>
          <w:tcPr>
            <w:tcW w:w="851" w:type="dxa"/>
          </w:tcPr>
          <w:p w14:paraId="030B228E" w14:textId="77777777" w:rsidR="00D2478D" w:rsidRPr="00FA5352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C</w:t>
            </w:r>
          </w:p>
        </w:tc>
        <w:tc>
          <w:tcPr>
            <w:tcW w:w="5415" w:type="dxa"/>
          </w:tcPr>
          <w:p w14:paraId="5D394F97" w14:textId="77777777" w:rsidR="00D2478D" w:rsidRPr="00FA5352" w:rsidRDefault="00D2478D" w:rsidP="00117C52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6468F8C9" w14:textId="77777777" w:rsidTr="00117C52">
        <w:trPr>
          <w:cantSplit/>
          <w:jc w:val="center"/>
        </w:trPr>
        <w:tc>
          <w:tcPr>
            <w:tcW w:w="3429" w:type="dxa"/>
          </w:tcPr>
          <w:p w14:paraId="30810B6C" w14:textId="77777777" w:rsidR="00D2478D" w:rsidRPr="00785C88" w:rsidRDefault="00D2478D" w:rsidP="00117C52">
            <w:pPr>
              <w:pStyle w:val="TAL"/>
            </w:pPr>
            <w:r w:rsidRPr="00FA5352">
              <w:t>Submission Time</w:t>
            </w:r>
          </w:p>
        </w:tc>
        <w:tc>
          <w:tcPr>
            <w:tcW w:w="851" w:type="dxa"/>
          </w:tcPr>
          <w:p w14:paraId="619FFE7B" w14:textId="77777777" w:rsidR="00D2478D" w:rsidRPr="00785C88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51F2A321" w14:textId="77777777" w:rsidR="00D2478D" w:rsidRPr="002E050A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6822E56" w14:textId="77777777" w:rsidTr="00117C52">
        <w:trPr>
          <w:cantSplit/>
          <w:jc w:val="center"/>
        </w:trPr>
        <w:tc>
          <w:tcPr>
            <w:tcW w:w="3429" w:type="dxa"/>
          </w:tcPr>
          <w:p w14:paraId="2A1D2205" w14:textId="77777777" w:rsidR="00D2478D" w:rsidRPr="00575BF4" w:rsidRDefault="00D2478D" w:rsidP="00117C52">
            <w:pPr>
              <w:pStyle w:val="TAL"/>
            </w:pPr>
            <w:r>
              <w:t xml:space="preserve">SM </w:t>
            </w:r>
            <w:r w:rsidRPr="00FA5352">
              <w:t>Priority</w:t>
            </w:r>
          </w:p>
        </w:tc>
        <w:tc>
          <w:tcPr>
            <w:tcW w:w="851" w:type="dxa"/>
          </w:tcPr>
          <w:p w14:paraId="3AAEDBFB" w14:textId="77777777" w:rsidR="00D2478D" w:rsidRPr="00575BF4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6139EE92" w14:textId="77777777" w:rsidR="00D2478D" w:rsidRPr="00FA5352" w:rsidRDefault="00D2478D" w:rsidP="00117C52">
            <w:pPr>
              <w:pStyle w:val="TAL"/>
              <w:rPr>
                <w:szCs w:val="18"/>
              </w:rPr>
            </w:pPr>
            <w:r w:rsidRPr="00575BF4">
              <w:t>Described in table 6.3.1.2.1</w:t>
            </w:r>
          </w:p>
        </w:tc>
      </w:tr>
      <w:tr w:rsidR="00D2478D" w:rsidRPr="006B31BC" w14:paraId="158C22D9" w14:textId="77777777" w:rsidTr="00117C52">
        <w:trPr>
          <w:cantSplit/>
          <w:jc w:val="center"/>
        </w:trPr>
        <w:tc>
          <w:tcPr>
            <w:tcW w:w="3429" w:type="dxa"/>
          </w:tcPr>
          <w:p w14:paraId="4B383DCF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 xml:space="preserve">Message </w:t>
            </w:r>
            <w:r>
              <w:rPr>
                <w:szCs w:val="18"/>
              </w:rPr>
              <w:t>Reference</w:t>
            </w:r>
          </w:p>
        </w:tc>
        <w:tc>
          <w:tcPr>
            <w:tcW w:w="851" w:type="dxa"/>
          </w:tcPr>
          <w:p w14:paraId="47A7FA40" w14:textId="77777777" w:rsidR="00D2478D" w:rsidRPr="00A601BF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1238511B" w14:textId="77777777" w:rsidR="00D2478D" w:rsidRPr="00FA5352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600BD4F3" w14:textId="77777777" w:rsidTr="00117C52">
        <w:trPr>
          <w:cantSplit/>
          <w:jc w:val="center"/>
        </w:trPr>
        <w:tc>
          <w:tcPr>
            <w:tcW w:w="3429" w:type="dxa"/>
          </w:tcPr>
          <w:p w14:paraId="3C218E7D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>Message Size</w:t>
            </w:r>
          </w:p>
        </w:tc>
        <w:tc>
          <w:tcPr>
            <w:tcW w:w="851" w:type="dxa"/>
          </w:tcPr>
          <w:p w14:paraId="6E6418F7" w14:textId="77777777" w:rsidR="00D2478D" w:rsidRPr="00A601BF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111EA77B" w14:textId="77777777" w:rsidR="00D2478D" w:rsidRPr="00FA5352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0C79CA8D" w14:textId="77777777" w:rsidTr="00117C52">
        <w:trPr>
          <w:cantSplit/>
          <w:jc w:val="center"/>
        </w:trPr>
        <w:tc>
          <w:tcPr>
            <w:tcW w:w="3429" w:type="dxa"/>
          </w:tcPr>
          <w:p w14:paraId="40F5621E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>Message Class</w:t>
            </w:r>
          </w:p>
        </w:tc>
        <w:tc>
          <w:tcPr>
            <w:tcW w:w="851" w:type="dxa"/>
          </w:tcPr>
          <w:p w14:paraId="20C1EBB2" w14:textId="77777777" w:rsidR="00D2478D" w:rsidRPr="00A601BF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</w:tcPr>
          <w:p w14:paraId="4A7BDA7D" w14:textId="77777777" w:rsidR="00D2478D" w:rsidRPr="00FA5352" w:rsidRDefault="00D2478D" w:rsidP="00117C52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D2478D" w:rsidRPr="006B31BC" w14:paraId="7A8FBE2E" w14:textId="77777777" w:rsidTr="00117C52">
        <w:trPr>
          <w:cantSplit/>
          <w:jc w:val="center"/>
        </w:trPr>
        <w:tc>
          <w:tcPr>
            <w:tcW w:w="3429" w:type="dxa"/>
          </w:tcPr>
          <w:p w14:paraId="375C2E3B" w14:textId="77777777" w:rsidR="00D2478D" w:rsidRPr="00A601BF" w:rsidRDefault="00D2478D" w:rsidP="00117C52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>Delivery Report Requested</w:t>
            </w:r>
          </w:p>
        </w:tc>
        <w:tc>
          <w:tcPr>
            <w:tcW w:w="851" w:type="dxa"/>
          </w:tcPr>
          <w:p w14:paraId="66667150" w14:textId="77777777" w:rsidR="00D2478D" w:rsidRPr="00A601BF" w:rsidRDefault="00D2478D" w:rsidP="00117C52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</w:tcPr>
          <w:p w14:paraId="0315E8C7" w14:textId="77777777" w:rsidR="00D2478D" w:rsidRPr="00A601BF" w:rsidRDefault="00D2478D" w:rsidP="00117C52">
            <w:pPr>
              <w:pStyle w:val="TAL"/>
              <w:rPr>
                <w:szCs w:val="18"/>
                <w:highlight w:val="yellow"/>
              </w:rPr>
            </w:pPr>
            <w:r>
              <w:t>Described in t</w:t>
            </w:r>
            <w:r w:rsidRPr="00A325E4">
              <w:t>able 6.3.1.2.1</w:t>
            </w:r>
          </w:p>
        </w:tc>
      </w:tr>
    </w:tbl>
    <w:p w14:paraId="777FEB23" w14:textId="2C976BD8" w:rsidR="00D2478D" w:rsidRDefault="00D2478D" w:rsidP="00D2478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478D" w14:paraId="06CBA946" w14:textId="77777777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6F7AED" w14:textId="77777777" w:rsidR="00D2478D" w:rsidRDefault="00D2478D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81110F0" w14:textId="77777777" w:rsidR="00D2478D" w:rsidRDefault="00D2478D" w:rsidP="00D2478D"/>
    <w:p w14:paraId="327169AA" w14:textId="77777777" w:rsidR="00D2478D" w:rsidRDefault="00D2478D" w:rsidP="00D2478D">
      <w:pPr>
        <w:pStyle w:val="Heading3"/>
      </w:pPr>
      <w:bookmarkStart w:id="95" w:name="_Toc4680169"/>
      <w:r>
        <w:lastRenderedPageBreak/>
        <w:t>6.5.3</w:t>
      </w:r>
      <w:r w:rsidRPr="00C31421">
        <w:tab/>
      </w:r>
      <w:r>
        <w:t>Detailed message format for converged charging</w:t>
      </w:r>
      <w:bookmarkEnd w:id="95"/>
    </w:p>
    <w:p w14:paraId="43EF6E8E" w14:textId="77777777" w:rsidR="00D2478D" w:rsidRDefault="00D2478D" w:rsidP="00D2478D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53712895" w14:textId="77777777" w:rsidR="00D2478D" w:rsidRDefault="00D2478D" w:rsidP="00D2478D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372EC4A8" w14:textId="77777777" w:rsidR="00D2478D" w:rsidRDefault="00D2478D" w:rsidP="00D2478D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183B236C" w14:textId="77777777" w:rsidR="00D2478D" w:rsidRDefault="00D2478D" w:rsidP="00D2478D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D2478D" w14:paraId="5617C542" w14:textId="77777777" w:rsidTr="00117C52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2FCA972A" w14:textId="77777777" w:rsidR="00D2478D" w:rsidRDefault="00D2478D" w:rsidP="00117C52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0A15F131" w14:textId="77777777" w:rsidR="00D2478D" w:rsidRDefault="00D2478D" w:rsidP="00117C52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6D28A7E" w14:textId="77777777" w:rsidR="00D2478D" w:rsidRDefault="00D2478D" w:rsidP="00117C52">
            <w:pPr>
              <w:pStyle w:val="TAH"/>
            </w:pPr>
            <w:r>
              <w:t>SMSF</w:t>
            </w:r>
          </w:p>
        </w:tc>
      </w:tr>
      <w:tr w:rsidR="00D2478D" w14:paraId="53E8FC06" w14:textId="77777777" w:rsidTr="00117C52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8F76BBC" w14:textId="77777777" w:rsidR="00D2478D" w:rsidRDefault="00D2478D" w:rsidP="00117C52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76ED07AD" w14:textId="77777777" w:rsidR="00D2478D" w:rsidRPr="003C38B4" w:rsidRDefault="00D2478D" w:rsidP="00117C52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7E4C65C4" w14:textId="77777777" w:rsidR="00D2478D" w:rsidRDefault="00D2478D" w:rsidP="00117C52">
            <w:pPr>
              <w:pStyle w:val="TAH"/>
            </w:pPr>
            <w:r>
              <w:t>ITE</w:t>
            </w:r>
          </w:p>
        </w:tc>
      </w:tr>
      <w:tr w:rsidR="00D2478D" w14:paraId="6175005E" w14:textId="77777777" w:rsidTr="00117C52">
        <w:trPr>
          <w:jc w:val="center"/>
        </w:trPr>
        <w:tc>
          <w:tcPr>
            <w:tcW w:w="4740" w:type="dxa"/>
            <w:gridSpan w:val="2"/>
            <w:hideMark/>
          </w:tcPr>
          <w:p w14:paraId="2C195AB5" w14:textId="77777777" w:rsidR="00D2478D" w:rsidRDefault="00D2478D" w:rsidP="00117C52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63B99423" w14:textId="77777777" w:rsidR="00D2478D" w:rsidRDefault="00D2478D" w:rsidP="00117C52">
            <w:pPr>
              <w:pStyle w:val="TAC"/>
            </w:pPr>
            <w:r>
              <w:t>ITE</w:t>
            </w:r>
          </w:p>
        </w:tc>
      </w:tr>
      <w:tr w:rsidR="00D2478D" w14:paraId="234C3B4C" w14:textId="77777777" w:rsidTr="00117C52">
        <w:trPr>
          <w:jc w:val="center"/>
        </w:trPr>
        <w:tc>
          <w:tcPr>
            <w:tcW w:w="4740" w:type="dxa"/>
            <w:gridSpan w:val="2"/>
            <w:hideMark/>
          </w:tcPr>
          <w:p w14:paraId="609C0770" w14:textId="77777777" w:rsidR="00D2478D" w:rsidRDefault="00D2478D" w:rsidP="00117C52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14:paraId="5CD6461A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31F4BBF2" w14:textId="77777777" w:rsidTr="00117C52">
        <w:trPr>
          <w:jc w:val="center"/>
        </w:trPr>
        <w:tc>
          <w:tcPr>
            <w:tcW w:w="4740" w:type="dxa"/>
            <w:gridSpan w:val="2"/>
          </w:tcPr>
          <w:p w14:paraId="3E8BA302" w14:textId="77777777" w:rsidR="00D2478D" w:rsidRDefault="00D2478D" w:rsidP="00117C52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14:paraId="0DF959BF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1E242143" w14:textId="77777777" w:rsidTr="00117C52">
        <w:trPr>
          <w:jc w:val="center"/>
        </w:trPr>
        <w:tc>
          <w:tcPr>
            <w:tcW w:w="4740" w:type="dxa"/>
            <w:gridSpan w:val="2"/>
          </w:tcPr>
          <w:p w14:paraId="14DAF84D" w14:textId="77777777" w:rsidR="00D2478D" w:rsidRDefault="00D2478D" w:rsidP="00117C52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2F745D18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00A52660" w14:textId="77777777" w:rsidTr="00117C52">
        <w:trPr>
          <w:jc w:val="center"/>
        </w:trPr>
        <w:tc>
          <w:tcPr>
            <w:tcW w:w="4740" w:type="dxa"/>
            <w:gridSpan w:val="2"/>
          </w:tcPr>
          <w:p w14:paraId="6B1CBC03" w14:textId="77777777" w:rsidR="00D2478D" w:rsidRDefault="00D2478D" w:rsidP="00117C52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4865B387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38313EDE" w14:textId="77777777" w:rsidTr="00117C52">
        <w:trPr>
          <w:jc w:val="center"/>
        </w:trPr>
        <w:tc>
          <w:tcPr>
            <w:tcW w:w="4740" w:type="dxa"/>
            <w:gridSpan w:val="2"/>
          </w:tcPr>
          <w:p w14:paraId="5ABDECAB" w14:textId="77777777" w:rsidR="00D2478D" w:rsidRDefault="00D2478D" w:rsidP="00117C52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432D3403" w14:textId="77777777" w:rsidR="00D2478D" w:rsidRDefault="00D2478D" w:rsidP="00117C52">
            <w:pPr>
              <w:pStyle w:val="TAC"/>
            </w:pPr>
            <w:r>
              <w:t>-</w:t>
            </w:r>
          </w:p>
        </w:tc>
      </w:tr>
      <w:tr w:rsidR="00D2478D" w14:paraId="3EF965F7" w14:textId="77777777" w:rsidTr="00117C52">
        <w:trPr>
          <w:jc w:val="center"/>
        </w:trPr>
        <w:tc>
          <w:tcPr>
            <w:tcW w:w="4740" w:type="dxa"/>
            <w:gridSpan w:val="2"/>
          </w:tcPr>
          <w:p w14:paraId="54459414" w14:textId="77777777" w:rsidR="00D2478D" w:rsidRDefault="00D2478D" w:rsidP="00117C52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0C4E9D68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211BCC38" w14:textId="77777777" w:rsidTr="00117C52">
        <w:trPr>
          <w:jc w:val="center"/>
        </w:trPr>
        <w:tc>
          <w:tcPr>
            <w:tcW w:w="4740" w:type="dxa"/>
            <w:gridSpan w:val="2"/>
          </w:tcPr>
          <w:p w14:paraId="00C97DA4" w14:textId="77777777" w:rsidR="00D2478D" w:rsidRDefault="00D2478D" w:rsidP="00117C52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14:paraId="4CE5A5F0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13B26296" w14:textId="77777777" w:rsidTr="00117C52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14:paraId="42765217" w14:textId="77777777" w:rsidR="00D2478D" w:rsidRDefault="00D2478D" w:rsidP="00117C52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0381CB6" w14:textId="77777777" w:rsidR="00D2478D" w:rsidRDefault="00D2478D" w:rsidP="00117C52">
            <w:pPr>
              <w:pStyle w:val="TAC"/>
            </w:pPr>
          </w:p>
        </w:tc>
      </w:tr>
      <w:tr w:rsidR="00D2478D" w14:paraId="7EF5BC9E" w14:textId="77777777" w:rsidTr="00117C52">
        <w:trPr>
          <w:jc w:val="center"/>
        </w:trPr>
        <w:tc>
          <w:tcPr>
            <w:tcW w:w="4740" w:type="dxa"/>
            <w:gridSpan w:val="2"/>
          </w:tcPr>
          <w:p w14:paraId="3D7CE09F" w14:textId="77777777" w:rsidR="00D2478D" w:rsidRDefault="00D2478D" w:rsidP="00117C52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</w:tcPr>
          <w:p w14:paraId="7AC1FC37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3746E578" w14:textId="77777777" w:rsidTr="00117C52">
        <w:trPr>
          <w:jc w:val="center"/>
        </w:trPr>
        <w:tc>
          <w:tcPr>
            <w:tcW w:w="4740" w:type="dxa"/>
            <w:gridSpan w:val="2"/>
          </w:tcPr>
          <w:p w14:paraId="3451F64E" w14:textId="77777777" w:rsidR="00D2478D" w:rsidRDefault="00D2478D" w:rsidP="00117C52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</w:tcPr>
          <w:p w14:paraId="4762E062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5646780F" w14:textId="77777777" w:rsidTr="00117C52">
        <w:trPr>
          <w:jc w:val="center"/>
        </w:trPr>
        <w:tc>
          <w:tcPr>
            <w:tcW w:w="4740" w:type="dxa"/>
            <w:gridSpan w:val="2"/>
          </w:tcPr>
          <w:p w14:paraId="35DE0C94" w14:textId="77777777" w:rsidR="00D2478D" w:rsidRDefault="00D2478D" w:rsidP="00117C52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</w:tcPr>
          <w:p w14:paraId="22955765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3410B48B" w14:textId="77777777" w:rsidTr="00117C52">
        <w:trPr>
          <w:jc w:val="center"/>
          <w:ins w:id="96" w:author="Nokia - mga" w:date="2019-09-27T21:22:00Z"/>
        </w:trPr>
        <w:tc>
          <w:tcPr>
            <w:tcW w:w="4740" w:type="dxa"/>
            <w:gridSpan w:val="2"/>
          </w:tcPr>
          <w:p w14:paraId="0A97B665" w14:textId="4EFBF625" w:rsidR="00D2478D" w:rsidRDefault="00D2478D" w:rsidP="00117C52">
            <w:pPr>
              <w:pStyle w:val="TAL"/>
              <w:rPr>
                <w:ins w:id="97" w:author="Nokia - mga" w:date="2019-09-27T21:22:00Z"/>
              </w:rPr>
            </w:pPr>
            <w:ins w:id="98" w:author="Nokia - mga" w:date="2019-09-27T21:22:00Z">
              <w:r w:rsidRPr="0015394E">
                <w:t>Roam</w:t>
              </w:r>
              <w:r>
                <w:t>er In Out</w:t>
              </w:r>
            </w:ins>
          </w:p>
        </w:tc>
        <w:tc>
          <w:tcPr>
            <w:tcW w:w="749" w:type="dxa"/>
          </w:tcPr>
          <w:p w14:paraId="793CFF07" w14:textId="7AC0E406" w:rsidR="00D2478D" w:rsidRPr="00D34F3F" w:rsidRDefault="00D2478D" w:rsidP="00117C52">
            <w:pPr>
              <w:pStyle w:val="TAC"/>
              <w:rPr>
                <w:ins w:id="99" w:author="Nokia - mga" w:date="2019-09-27T21:22:00Z"/>
              </w:rPr>
            </w:pPr>
            <w:ins w:id="100" w:author="Nokia - mga" w:date="2019-09-27T21:22:00Z">
              <w:r w:rsidRPr="00D34F3F">
                <w:t>ITE</w:t>
              </w:r>
            </w:ins>
          </w:p>
        </w:tc>
      </w:tr>
      <w:tr w:rsidR="00D2478D" w14:paraId="07D4DC19" w14:textId="77777777" w:rsidTr="00117C52">
        <w:trPr>
          <w:jc w:val="center"/>
        </w:trPr>
        <w:tc>
          <w:tcPr>
            <w:tcW w:w="4740" w:type="dxa"/>
            <w:gridSpan w:val="2"/>
          </w:tcPr>
          <w:p w14:paraId="6878C465" w14:textId="77777777" w:rsidR="00D2478D" w:rsidRDefault="00D2478D" w:rsidP="00117C52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7C133493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1F7313A8" w14:textId="77777777" w:rsidTr="00117C52">
        <w:trPr>
          <w:jc w:val="center"/>
        </w:trPr>
        <w:tc>
          <w:tcPr>
            <w:tcW w:w="4740" w:type="dxa"/>
            <w:gridSpan w:val="2"/>
          </w:tcPr>
          <w:p w14:paraId="0C0C65C1" w14:textId="77777777" w:rsidR="00D2478D" w:rsidRDefault="00D2478D" w:rsidP="00117C52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52A85934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54CB9A69" w14:textId="77777777" w:rsidTr="00117C52">
        <w:trPr>
          <w:jc w:val="center"/>
        </w:trPr>
        <w:tc>
          <w:tcPr>
            <w:tcW w:w="4740" w:type="dxa"/>
            <w:gridSpan w:val="2"/>
          </w:tcPr>
          <w:p w14:paraId="1CC5DFDC" w14:textId="77777777" w:rsidR="00D2478D" w:rsidRDefault="00D2478D" w:rsidP="00117C52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</w:tcPr>
          <w:p w14:paraId="6E29CDDD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21B4E4BC" w14:textId="77777777" w:rsidTr="00117C52">
        <w:trPr>
          <w:jc w:val="center"/>
        </w:trPr>
        <w:tc>
          <w:tcPr>
            <w:tcW w:w="4740" w:type="dxa"/>
            <w:gridSpan w:val="2"/>
          </w:tcPr>
          <w:p w14:paraId="21EF8331" w14:textId="77777777" w:rsidR="00D2478D" w:rsidRDefault="00D2478D" w:rsidP="00117C52">
            <w:pPr>
              <w:pStyle w:val="TAL"/>
            </w:pPr>
            <w:r>
              <w:t>SMSC Address</w:t>
            </w:r>
          </w:p>
        </w:tc>
        <w:tc>
          <w:tcPr>
            <w:tcW w:w="749" w:type="dxa"/>
          </w:tcPr>
          <w:p w14:paraId="7C88A87E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6DF7992D" w14:textId="77777777" w:rsidTr="00117C52">
        <w:trPr>
          <w:jc w:val="center"/>
        </w:trPr>
        <w:tc>
          <w:tcPr>
            <w:tcW w:w="4740" w:type="dxa"/>
            <w:gridSpan w:val="2"/>
          </w:tcPr>
          <w:p w14:paraId="33B7B69F" w14:textId="77777777" w:rsidR="00D2478D" w:rsidRDefault="00D2478D" w:rsidP="00117C52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</w:tcPr>
          <w:p w14:paraId="29E5BFB0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5C3A797E" w14:textId="77777777" w:rsidTr="00117C52">
        <w:trPr>
          <w:jc w:val="center"/>
        </w:trPr>
        <w:tc>
          <w:tcPr>
            <w:tcW w:w="4740" w:type="dxa"/>
            <w:gridSpan w:val="2"/>
          </w:tcPr>
          <w:p w14:paraId="4EBC562C" w14:textId="77777777" w:rsidR="00D2478D" w:rsidRDefault="00D2478D" w:rsidP="00117C52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</w:tcPr>
          <w:p w14:paraId="2A42B585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1923AF02" w14:textId="77777777" w:rsidTr="00117C52">
        <w:trPr>
          <w:jc w:val="center"/>
        </w:trPr>
        <w:tc>
          <w:tcPr>
            <w:tcW w:w="4740" w:type="dxa"/>
            <w:gridSpan w:val="2"/>
          </w:tcPr>
          <w:p w14:paraId="4A53D03B" w14:textId="77777777" w:rsidR="00D2478D" w:rsidRDefault="00D2478D" w:rsidP="00117C52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</w:tcPr>
          <w:p w14:paraId="0C685223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62D20CDE" w14:textId="77777777" w:rsidTr="00117C52">
        <w:trPr>
          <w:jc w:val="center"/>
        </w:trPr>
        <w:tc>
          <w:tcPr>
            <w:tcW w:w="4740" w:type="dxa"/>
            <w:gridSpan w:val="2"/>
          </w:tcPr>
          <w:p w14:paraId="08FD8C3D" w14:textId="77777777" w:rsidR="00D2478D" w:rsidRDefault="00D2478D" w:rsidP="00117C52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</w:tcPr>
          <w:p w14:paraId="01F9AF98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5FDB9624" w14:textId="77777777" w:rsidTr="00117C52">
        <w:trPr>
          <w:jc w:val="center"/>
        </w:trPr>
        <w:tc>
          <w:tcPr>
            <w:tcW w:w="4740" w:type="dxa"/>
            <w:gridSpan w:val="2"/>
          </w:tcPr>
          <w:p w14:paraId="2F4498C3" w14:textId="77777777" w:rsidR="00D2478D" w:rsidRDefault="00D2478D" w:rsidP="00117C52">
            <w:pPr>
              <w:pStyle w:val="TAL"/>
            </w:pPr>
            <w:r>
              <w:t>SM Status</w:t>
            </w:r>
          </w:p>
        </w:tc>
        <w:tc>
          <w:tcPr>
            <w:tcW w:w="749" w:type="dxa"/>
          </w:tcPr>
          <w:p w14:paraId="75A541D6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1BEF0337" w14:textId="77777777" w:rsidTr="00117C52">
        <w:trPr>
          <w:jc w:val="center"/>
        </w:trPr>
        <w:tc>
          <w:tcPr>
            <w:tcW w:w="4740" w:type="dxa"/>
            <w:gridSpan w:val="2"/>
          </w:tcPr>
          <w:p w14:paraId="061BD666" w14:textId="77777777" w:rsidR="00D2478D" w:rsidRDefault="00D2478D" w:rsidP="00117C52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</w:tcPr>
          <w:p w14:paraId="74FCA912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0C97B4A6" w14:textId="77777777" w:rsidTr="00117C52">
        <w:trPr>
          <w:jc w:val="center"/>
        </w:trPr>
        <w:tc>
          <w:tcPr>
            <w:tcW w:w="4740" w:type="dxa"/>
            <w:gridSpan w:val="2"/>
          </w:tcPr>
          <w:p w14:paraId="3B5B0935" w14:textId="77777777" w:rsidR="00D2478D" w:rsidRDefault="00D2478D" w:rsidP="00117C52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</w:tcPr>
          <w:p w14:paraId="2E7D00E2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735D5262" w14:textId="77777777" w:rsidTr="00117C52">
        <w:trPr>
          <w:jc w:val="center"/>
        </w:trPr>
        <w:tc>
          <w:tcPr>
            <w:tcW w:w="4740" w:type="dxa"/>
            <w:gridSpan w:val="2"/>
          </w:tcPr>
          <w:p w14:paraId="32F9EFEA" w14:textId="77777777" w:rsidR="00D2478D" w:rsidRDefault="00D2478D" w:rsidP="00117C52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</w:tcPr>
          <w:p w14:paraId="3975B2E8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20BEA7DC" w14:textId="77777777" w:rsidTr="00117C52">
        <w:trPr>
          <w:jc w:val="center"/>
        </w:trPr>
        <w:tc>
          <w:tcPr>
            <w:tcW w:w="4740" w:type="dxa"/>
            <w:gridSpan w:val="2"/>
          </w:tcPr>
          <w:p w14:paraId="5E2E6D37" w14:textId="77777777" w:rsidR="00D2478D" w:rsidRDefault="00D2478D" w:rsidP="00117C52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</w:tcPr>
          <w:p w14:paraId="3620BB4F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4B5EEFCD" w14:textId="77777777" w:rsidTr="00117C52">
        <w:trPr>
          <w:jc w:val="center"/>
        </w:trPr>
        <w:tc>
          <w:tcPr>
            <w:tcW w:w="4740" w:type="dxa"/>
            <w:gridSpan w:val="2"/>
          </w:tcPr>
          <w:p w14:paraId="4D3A5473" w14:textId="77777777" w:rsidR="00D2478D" w:rsidRDefault="00D2478D" w:rsidP="00117C52">
            <w:pPr>
              <w:pStyle w:val="TAL"/>
            </w:pPr>
            <w:r>
              <w:t>SMS result</w:t>
            </w:r>
          </w:p>
        </w:tc>
        <w:tc>
          <w:tcPr>
            <w:tcW w:w="749" w:type="dxa"/>
          </w:tcPr>
          <w:p w14:paraId="51C69C17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78C20DDD" w14:textId="77777777" w:rsidTr="00117C52">
        <w:trPr>
          <w:jc w:val="center"/>
        </w:trPr>
        <w:tc>
          <w:tcPr>
            <w:tcW w:w="4740" w:type="dxa"/>
            <w:gridSpan w:val="2"/>
          </w:tcPr>
          <w:p w14:paraId="14227653" w14:textId="77777777" w:rsidR="00D2478D" w:rsidRDefault="00D2478D" w:rsidP="00117C52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</w:tcPr>
          <w:p w14:paraId="09220262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22AAB3B4" w14:textId="77777777" w:rsidTr="00117C52">
        <w:trPr>
          <w:jc w:val="center"/>
        </w:trPr>
        <w:tc>
          <w:tcPr>
            <w:tcW w:w="4740" w:type="dxa"/>
            <w:gridSpan w:val="2"/>
          </w:tcPr>
          <w:p w14:paraId="479AD431" w14:textId="77777777" w:rsidR="00D2478D" w:rsidRDefault="00D2478D" w:rsidP="00117C52">
            <w:pPr>
              <w:pStyle w:val="TAL"/>
            </w:pPr>
            <w:proofErr w:type="spellStart"/>
            <w:r>
              <w:t>SMPriority</w:t>
            </w:r>
            <w:proofErr w:type="spellEnd"/>
          </w:p>
        </w:tc>
        <w:tc>
          <w:tcPr>
            <w:tcW w:w="749" w:type="dxa"/>
          </w:tcPr>
          <w:p w14:paraId="19CB2DDA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26F89737" w14:textId="77777777" w:rsidTr="00117C52">
        <w:trPr>
          <w:trHeight w:val="58"/>
          <w:jc w:val="center"/>
        </w:trPr>
        <w:tc>
          <w:tcPr>
            <w:tcW w:w="4740" w:type="dxa"/>
            <w:gridSpan w:val="2"/>
          </w:tcPr>
          <w:p w14:paraId="09BCBA04" w14:textId="77777777" w:rsidR="00D2478D" w:rsidRDefault="00D2478D" w:rsidP="00117C52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</w:tcPr>
          <w:p w14:paraId="2838D2B8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44CAEFDB" w14:textId="77777777" w:rsidTr="00117C52">
        <w:trPr>
          <w:jc w:val="center"/>
        </w:trPr>
        <w:tc>
          <w:tcPr>
            <w:tcW w:w="4740" w:type="dxa"/>
            <w:gridSpan w:val="2"/>
          </w:tcPr>
          <w:p w14:paraId="29CDDF91" w14:textId="77777777" w:rsidR="00D2478D" w:rsidRDefault="00D2478D" w:rsidP="00117C52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</w:tcPr>
          <w:p w14:paraId="5A067532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7D6ACE76" w14:textId="77777777" w:rsidTr="00117C52">
        <w:trPr>
          <w:jc w:val="center"/>
        </w:trPr>
        <w:tc>
          <w:tcPr>
            <w:tcW w:w="4740" w:type="dxa"/>
            <w:gridSpan w:val="2"/>
          </w:tcPr>
          <w:p w14:paraId="38608597" w14:textId="77777777" w:rsidR="00D2478D" w:rsidRDefault="00D2478D" w:rsidP="00117C5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</w:tcPr>
          <w:p w14:paraId="69F1D44F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  <w:tr w:rsidR="00D2478D" w14:paraId="6130F873" w14:textId="77777777" w:rsidTr="00117C52">
        <w:trPr>
          <w:jc w:val="center"/>
        </w:trPr>
        <w:tc>
          <w:tcPr>
            <w:tcW w:w="4740" w:type="dxa"/>
            <w:gridSpan w:val="2"/>
          </w:tcPr>
          <w:p w14:paraId="057F7710" w14:textId="77777777" w:rsidR="00D2478D" w:rsidRDefault="00D2478D" w:rsidP="00117C5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</w:tcPr>
          <w:p w14:paraId="06074D66" w14:textId="77777777" w:rsidR="00D2478D" w:rsidRDefault="00D2478D" w:rsidP="00117C52">
            <w:pPr>
              <w:pStyle w:val="TAC"/>
            </w:pPr>
            <w:r w:rsidRPr="00D34F3F">
              <w:t>ITE</w:t>
            </w:r>
          </w:p>
        </w:tc>
      </w:tr>
    </w:tbl>
    <w:p w14:paraId="2EB84F09" w14:textId="77777777" w:rsidR="00D2478D" w:rsidRDefault="00D2478D" w:rsidP="00D2478D">
      <w:pPr>
        <w:keepNext/>
        <w:rPr>
          <w:lang w:eastAsia="zh-CN"/>
        </w:rPr>
      </w:pPr>
    </w:p>
    <w:p w14:paraId="6FBCDE63" w14:textId="77777777" w:rsidR="00D2478D" w:rsidRDefault="00D2478D" w:rsidP="00D2478D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BAC7F2A" w14:textId="77777777" w:rsidR="00D2478D" w:rsidRDefault="00D2478D" w:rsidP="00D2478D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D2478D" w14:paraId="6D68F1C3" w14:textId="77777777" w:rsidTr="00117C52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63974A31" w14:textId="77777777" w:rsidR="00D2478D" w:rsidRDefault="00D2478D" w:rsidP="00117C52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3E063522" w14:textId="77777777" w:rsidR="00D2478D" w:rsidRDefault="00D2478D" w:rsidP="00117C52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F313272" w14:textId="77777777" w:rsidR="00D2478D" w:rsidRDefault="00D2478D" w:rsidP="00117C52">
            <w:pPr>
              <w:pStyle w:val="TAH"/>
            </w:pPr>
            <w:r>
              <w:t>SMSF</w:t>
            </w:r>
          </w:p>
        </w:tc>
      </w:tr>
      <w:tr w:rsidR="00D2478D" w14:paraId="66190223" w14:textId="77777777" w:rsidTr="00117C52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E0FC870" w14:textId="77777777" w:rsidR="00D2478D" w:rsidRDefault="00D2478D" w:rsidP="00117C52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6E89619A" w14:textId="77777777" w:rsidR="00D2478D" w:rsidRPr="003C38B4" w:rsidRDefault="00D2478D" w:rsidP="00117C52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277246F6" w14:textId="77777777" w:rsidR="00D2478D" w:rsidRDefault="00D2478D" w:rsidP="00117C52">
            <w:pPr>
              <w:pStyle w:val="TAH"/>
            </w:pPr>
            <w:r>
              <w:t>ITE</w:t>
            </w:r>
          </w:p>
        </w:tc>
      </w:tr>
      <w:tr w:rsidR="00D2478D" w14:paraId="18E8BEBE" w14:textId="77777777" w:rsidTr="00117C52">
        <w:trPr>
          <w:jc w:val="center"/>
        </w:trPr>
        <w:tc>
          <w:tcPr>
            <w:tcW w:w="4740" w:type="dxa"/>
            <w:gridSpan w:val="2"/>
            <w:hideMark/>
          </w:tcPr>
          <w:p w14:paraId="6873F073" w14:textId="77777777" w:rsidR="00D2478D" w:rsidRDefault="00D2478D" w:rsidP="00117C52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42DC4FA8" w14:textId="77777777" w:rsidR="00D2478D" w:rsidRDefault="00D2478D" w:rsidP="00117C52">
            <w:pPr>
              <w:pStyle w:val="TAC"/>
            </w:pPr>
            <w:r>
              <w:t>ITE</w:t>
            </w:r>
          </w:p>
        </w:tc>
      </w:tr>
      <w:tr w:rsidR="00D2478D" w14:paraId="211C7223" w14:textId="77777777" w:rsidTr="00117C52">
        <w:trPr>
          <w:jc w:val="center"/>
        </w:trPr>
        <w:tc>
          <w:tcPr>
            <w:tcW w:w="4740" w:type="dxa"/>
            <w:gridSpan w:val="2"/>
            <w:hideMark/>
          </w:tcPr>
          <w:p w14:paraId="33EA4947" w14:textId="77777777" w:rsidR="00D2478D" w:rsidRDefault="00D2478D" w:rsidP="00117C52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3E0A02DB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36B22910" w14:textId="77777777" w:rsidTr="00117C52">
        <w:trPr>
          <w:jc w:val="center"/>
        </w:trPr>
        <w:tc>
          <w:tcPr>
            <w:tcW w:w="4740" w:type="dxa"/>
            <w:gridSpan w:val="2"/>
          </w:tcPr>
          <w:p w14:paraId="5B5375BD" w14:textId="77777777" w:rsidR="00D2478D" w:rsidRDefault="00D2478D" w:rsidP="00117C52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2BD8C960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2BC16977" w14:textId="77777777" w:rsidTr="00117C52">
        <w:trPr>
          <w:jc w:val="center"/>
        </w:trPr>
        <w:tc>
          <w:tcPr>
            <w:tcW w:w="4740" w:type="dxa"/>
            <w:gridSpan w:val="2"/>
          </w:tcPr>
          <w:p w14:paraId="6BDE25B3" w14:textId="77777777" w:rsidR="00D2478D" w:rsidRDefault="00D2478D" w:rsidP="00117C52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44592A88" w14:textId="77777777" w:rsidR="00D2478D" w:rsidRDefault="00D2478D" w:rsidP="00117C52">
            <w:pPr>
              <w:pStyle w:val="TAC"/>
            </w:pPr>
            <w:r w:rsidRPr="00062422">
              <w:t>ITE</w:t>
            </w:r>
          </w:p>
        </w:tc>
      </w:tr>
      <w:tr w:rsidR="00D2478D" w14:paraId="2308304D" w14:textId="77777777" w:rsidTr="00117C52">
        <w:trPr>
          <w:jc w:val="center"/>
        </w:trPr>
        <w:tc>
          <w:tcPr>
            <w:tcW w:w="4740" w:type="dxa"/>
            <w:gridSpan w:val="2"/>
          </w:tcPr>
          <w:p w14:paraId="35F7CDB4" w14:textId="77777777" w:rsidR="00D2478D" w:rsidRDefault="00D2478D" w:rsidP="00117C52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7E9B3333" w14:textId="77777777" w:rsidR="00D2478D" w:rsidRDefault="00D2478D" w:rsidP="00117C52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D2478D" w14:paraId="7FD04A9E" w14:textId="77777777" w:rsidTr="00117C52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0C31CEB8" w14:textId="77777777" w:rsidR="00D2478D" w:rsidRPr="00BA3675" w:rsidRDefault="00D2478D" w:rsidP="00117C52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6DD42D07" w14:textId="77777777" w:rsidR="00D2478D" w:rsidRDefault="00D2478D" w:rsidP="00117C52">
            <w:pPr>
              <w:pStyle w:val="TAC"/>
            </w:pPr>
            <w:r w:rsidRPr="00D4443C">
              <w:t>-</w:t>
            </w:r>
          </w:p>
        </w:tc>
      </w:tr>
      <w:tr w:rsidR="00D2478D" w14:paraId="398950C4" w14:textId="77777777" w:rsidTr="00117C52">
        <w:trPr>
          <w:jc w:val="center"/>
        </w:trPr>
        <w:tc>
          <w:tcPr>
            <w:tcW w:w="4740" w:type="dxa"/>
            <w:gridSpan w:val="2"/>
          </w:tcPr>
          <w:p w14:paraId="74CB90F2" w14:textId="77777777" w:rsidR="00D2478D" w:rsidRDefault="00D2478D" w:rsidP="00117C52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4084965D" w14:textId="77777777" w:rsidR="00D2478D" w:rsidRDefault="00D2478D" w:rsidP="00117C52">
            <w:pPr>
              <w:pStyle w:val="TAC"/>
            </w:pPr>
            <w:r w:rsidRPr="000F193B">
              <w:t>-</w:t>
            </w:r>
          </w:p>
        </w:tc>
      </w:tr>
    </w:tbl>
    <w:p w14:paraId="63EC4704" w14:textId="77777777" w:rsidR="00D2478D" w:rsidRDefault="00D2478D" w:rsidP="00D2478D"/>
    <w:p w14:paraId="5C4F172A" w14:textId="77777777" w:rsidR="00955C6D" w:rsidRPr="00620AF6" w:rsidRDefault="00955C6D" w:rsidP="00955C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14:paraId="54095D8A" w14:textId="77777777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389DC4" w14:textId="77777777"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65662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E4896" w14:textId="77777777" w:rsidR="004F08A6" w:rsidRDefault="004F08A6">
      <w:r>
        <w:separator/>
      </w:r>
    </w:p>
  </w:endnote>
  <w:endnote w:type="continuationSeparator" w:id="0">
    <w:p w14:paraId="281E1F35" w14:textId="77777777" w:rsidR="004F08A6" w:rsidRDefault="004F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3ABFB" w14:textId="77777777" w:rsidR="004F08A6" w:rsidRDefault="004F08A6">
      <w:r>
        <w:separator/>
      </w:r>
    </w:p>
  </w:footnote>
  <w:footnote w:type="continuationSeparator" w:id="0">
    <w:p w14:paraId="3F74B586" w14:textId="77777777" w:rsidR="004F08A6" w:rsidRDefault="004F0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7615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977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A6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29"/>
    <w:rsid w:val="00044F2F"/>
    <w:rsid w:val="0008381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0811"/>
    <w:rsid w:val="00211EE7"/>
    <w:rsid w:val="002545DF"/>
    <w:rsid w:val="00254683"/>
    <w:rsid w:val="0026004D"/>
    <w:rsid w:val="002640DD"/>
    <w:rsid w:val="00275D12"/>
    <w:rsid w:val="00284FEB"/>
    <w:rsid w:val="002860C4"/>
    <w:rsid w:val="002B5741"/>
    <w:rsid w:val="00304741"/>
    <w:rsid w:val="00305409"/>
    <w:rsid w:val="00357E08"/>
    <w:rsid w:val="003609EF"/>
    <w:rsid w:val="0036231A"/>
    <w:rsid w:val="00374DD4"/>
    <w:rsid w:val="003D4DDA"/>
    <w:rsid w:val="003E1A36"/>
    <w:rsid w:val="00410371"/>
    <w:rsid w:val="004242F1"/>
    <w:rsid w:val="004967CA"/>
    <w:rsid w:val="004A4A55"/>
    <w:rsid w:val="004B52FD"/>
    <w:rsid w:val="004B75B7"/>
    <w:rsid w:val="004F08A6"/>
    <w:rsid w:val="005026B8"/>
    <w:rsid w:val="0051580D"/>
    <w:rsid w:val="005414CF"/>
    <w:rsid w:val="00547111"/>
    <w:rsid w:val="005836D6"/>
    <w:rsid w:val="00592D74"/>
    <w:rsid w:val="005D553F"/>
    <w:rsid w:val="005E2C44"/>
    <w:rsid w:val="005F636F"/>
    <w:rsid w:val="00620AF6"/>
    <w:rsid w:val="00621188"/>
    <w:rsid w:val="006257ED"/>
    <w:rsid w:val="006367F6"/>
    <w:rsid w:val="00695808"/>
    <w:rsid w:val="006B37C7"/>
    <w:rsid w:val="006B46FB"/>
    <w:rsid w:val="006B7F99"/>
    <w:rsid w:val="006E21FB"/>
    <w:rsid w:val="00720457"/>
    <w:rsid w:val="0072664C"/>
    <w:rsid w:val="00792342"/>
    <w:rsid w:val="007977A8"/>
    <w:rsid w:val="007B512A"/>
    <w:rsid w:val="007C2097"/>
    <w:rsid w:val="007D6A07"/>
    <w:rsid w:val="007F7259"/>
    <w:rsid w:val="008040A8"/>
    <w:rsid w:val="008279FA"/>
    <w:rsid w:val="008470CA"/>
    <w:rsid w:val="008626E7"/>
    <w:rsid w:val="00870EE7"/>
    <w:rsid w:val="008863B9"/>
    <w:rsid w:val="008A45A6"/>
    <w:rsid w:val="008E2981"/>
    <w:rsid w:val="008F686C"/>
    <w:rsid w:val="009148DE"/>
    <w:rsid w:val="00941E30"/>
    <w:rsid w:val="00955C6D"/>
    <w:rsid w:val="009777D9"/>
    <w:rsid w:val="00991B88"/>
    <w:rsid w:val="009A5753"/>
    <w:rsid w:val="009A579D"/>
    <w:rsid w:val="009E3297"/>
    <w:rsid w:val="009F734F"/>
    <w:rsid w:val="00A246B6"/>
    <w:rsid w:val="00A30EB1"/>
    <w:rsid w:val="00A31EBA"/>
    <w:rsid w:val="00A33F41"/>
    <w:rsid w:val="00A47E70"/>
    <w:rsid w:val="00A50CF0"/>
    <w:rsid w:val="00A67CD3"/>
    <w:rsid w:val="00A7671C"/>
    <w:rsid w:val="00AA2CBC"/>
    <w:rsid w:val="00AB291D"/>
    <w:rsid w:val="00AC4B2D"/>
    <w:rsid w:val="00AC5820"/>
    <w:rsid w:val="00AD1CD8"/>
    <w:rsid w:val="00AE18C5"/>
    <w:rsid w:val="00AE59F7"/>
    <w:rsid w:val="00B258BB"/>
    <w:rsid w:val="00B621F6"/>
    <w:rsid w:val="00B67B97"/>
    <w:rsid w:val="00B81FEE"/>
    <w:rsid w:val="00B90D74"/>
    <w:rsid w:val="00B968C8"/>
    <w:rsid w:val="00BA3EC5"/>
    <w:rsid w:val="00BA51D9"/>
    <w:rsid w:val="00BB5DFC"/>
    <w:rsid w:val="00BD279D"/>
    <w:rsid w:val="00BD60D6"/>
    <w:rsid w:val="00BD6BB8"/>
    <w:rsid w:val="00BE7047"/>
    <w:rsid w:val="00C64711"/>
    <w:rsid w:val="00C66BA2"/>
    <w:rsid w:val="00C93FDC"/>
    <w:rsid w:val="00C95985"/>
    <w:rsid w:val="00CA6764"/>
    <w:rsid w:val="00CC5026"/>
    <w:rsid w:val="00CC68D0"/>
    <w:rsid w:val="00CD46E3"/>
    <w:rsid w:val="00D03F9A"/>
    <w:rsid w:val="00D06D51"/>
    <w:rsid w:val="00D2192C"/>
    <w:rsid w:val="00D2478D"/>
    <w:rsid w:val="00D24991"/>
    <w:rsid w:val="00D50255"/>
    <w:rsid w:val="00D66520"/>
    <w:rsid w:val="00D75F20"/>
    <w:rsid w:val="00DE34CF"/>
    <w:rsid w:val="00E01B4F"/>
    <w:rsid w:val="00E13F3D"/>
    <w:rsid w:val="00E34898"/>
    <w:rsid w:val="00E3771E"/>
    <w:rsid w:val="00E45836"/>
    <w:rsid w:val="00E774C5"/>
    <w:rsid w:val="00E82C28"/>
    <w:rsid w:val="00EB09B7"/>
    <w:rsid w:val="00EB1FFA"/>
    <w:rsid w:val="00ED19C2"/>
    <w:rsid w:val="00EE7D7C"/>
    <w:rsid w:val="00F149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A906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44F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597F9-8CA8-4FF6-8B4A-A54FD671F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1545</Words>
  <Characters>8811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2019-10-01T16:43:00Z</dcterms:created>
  <dcterms:modified xsi:type="dcterms:W3CDTF">2019-10-02T07:35:00Z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